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04C6E" w14:textId="77777777" w:rsidR="00A32704" w:rsidRDefault="00A32704" w:rsidP="00A32704">
      <w:pPr>
        <w:pStyle w:val="CRCoverPage"/>
        <w:tabs>
          <w:tab w:val="right" w:pos="9639"/>
        </w:tabs>
        <w:spacing w:after="0"/>
        <w:rPr>
          <w:b/>
          <w:i/>
          <w:noProof/>
          <w:sz w:val="28"/>
        </w:rPr>
      </w:pPr>
      <w:bookmarkStart w:id="0" w:name="clause4"/>
      <w:bookmarkStart w:id="1" w:name="_Toc156001015"/>
      <w:bookmarkEnd w:id="0"/>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bookmarkStart w:id="2" w:name="_GoBack"/>
      <w:r>
        <w:fldChar w:fldCharType="begin"/>
      </w:r>
      <w:r>
        <w:instrText xml:space="preserve"> DOCPROPERTY  Tdoc#  \* MERGEFORMAT </w:instrText>
      </w:r>
      <w:r>
        <w:fldChar w:fldCharType="separate"/>
      </w:r>
      <w:r w:rsidRPr="00E13F3D">
        <w:rPr>
          <w:b/>
          <w:i/>
          <w:noProof/>
          <w:sz w:val="28"/>
        </w:rPr>
        <w:t>R2-2402206</w:t>
      </w:r>
      <w:r>
        <w:rPr>
          <w:b/>
          <w:i/>
          <w:noProof/>
          <w:sz w:val="28"/>
        </w:rPr>
        <w:fldChar w:fldCharType="end"/>
      </w:r>
      <w:bookmarkEnd w:id="2"/>
    </w:p>
    <w:p w14:paraId="7A90E4E9" w14:textId="77777777" w:rsidR="00A32704" w:rsidRDefault="00A32704" w:rsidP="00A3270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77777777" w:rsidR="00A32704" w:rsidRPr="00410371" w:rsidRDefault="00A32704" w:rsidP="0033704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38.351</w:t>
            </w:r>
            <w:r>
              <w:rPr>
                <w:b/>
                <w:noProof/>
                <w:sz w:val="28"/>
              </w:rPr>
              <w:fldChar w:fldCharType="end"/>
            </w:r>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77777777" w:rsidR="00A32704" w:rsidRPr="00410371" w:rsidRDefault="00A32704" w:rsidP="0033704F">
            <w:pPr>
              <w:pStyle w:val="CRCoverPage"/>
              <w:spacing w:after="0"/>
              <w:rPr>
                <w:noProof/>
              </w:rPr>
            </w:pPr>
            <w:r>
              <w:fldChar w:fldCharType="begin"/>
            </w:r>
            <w:r>
              <w:instrText xml:space="preserve"> DOCPROPERTY  Cr#  \* MERGEFORMAT </w:instrText>
            </w:r>
            <w:r>
              <w:fldChar w:fldCharType="separate"/>
            </w:r>
            <w:r w:rsidRPr="00410371">
              <w:rPr>
                <w:b/>
                <w:noProof/>
                <w:sz w:val="28"/>
              </w:rPr>
              <w:t>0034</w:t>
            </w:r>
            <w:r>
              <w:rPr>
                <w:b/>
                <w:noProof/>
                <w:sz w:val="28"/>
              </w:rPr>
              <w:fldChar w:fldCharType="end"/>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77777777" w:rsidR="00A32704" w:rsidRPr="00410371" w:rsidRDefault="00A32704" w:rsidP="0033704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77777777" w:rsidR="00A32704" w:rsidRPr="00410371" w:rsidRDefault="00A32704" w:rsidP="0033704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rFonts w:hint="eastAsia"/>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149EF2BF" w:rsidR="00A32704" w:rsidRDefault="00A32704" w:rsidP="0033704F">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77777777" w:rsidR="00A32704" w:rsidRDefault="00A32704" w:rsidP="0033704F">
            <w:pPr>
              <w:pStyle w:val="CRCoverPage"/>
              <w:spacing w:after="0"/>
              <w:ind w:left="100"/>
              <w:rPr>
                <w:noProof/>
              </w:rPr>
            </w:pPr>
            <w:r>
              <w:fldChar w:fldCharType="begin"/>
            </w:r>
            <w:r>
              <w:instrText xml:space="preserve"> DOCPROPERTY  CrTitle  \* MERGEFORMAT </w:instrText>
            </w:r>
            <w:r>
              <w:fldChar w:fldCharType="separate"/>
            </w:r>
            <w:r>
              <w:t xml:space="preserve">Corrections for NR </w:t>
            </w:r>
            <w:proofErr w:type="spellStart"/>
            <w:r>
              <w:t>sidelink</w:t>
            </w:r>
            <w:proofErr w:type="spellEnd"/>
            <w:r>
              <w:t xml:space="preserve"> relay enhancements</w:t>
            </w:r>
            <w:r>
              <w:fldChar w:fldCharType="end"/>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77777777" w:rsidR="00A32704" w:rsidRDefault="00A32704" w:rsidP="0033704F">
            <w:pPr>
              <w:pStyle w:val="CRCoverPage"/>
              <w:spacing w:after="0"/>
              <w:ind w:left="100"/>
              <w:rPr>
                <w:noProof/>
              </w:rPr>
            </w:pPr>
            <w:r>
              <w:fldChar w:fldCharType="begin"/>
            </w:r>
            <w:r>
              <w:instrText xml:space="preserve"> DOCPROPERTY  SourceIfWg  \* MERGEFORMAT </w:instrText>
            </w:r>
            <w:r>
              <w:fldChar w:fldCharType="separate"/>
            </w:r>
            <w:r>
              <w:rPr>
                <w:noProof/>
              </w:rPr>
              <w:t>OPPO</w:t>
            </w:r>
            <w:r>
              <w:rPr>
                <w:noProof/>
              </w:rPr>
              <w:fldChar w:fldCharType="end"/>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77777777" w:rsidR="00A32704" w:rsidRDefault="00A32704" w:rsidP="0033704F">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A32704" w:rsidP="0033704F">
            <w:pPr>
              <w:pStyle w:val="CRCoverPage"/>
              <w:spacing w:after="0"/>
              <w:ind w:left="100"/>
              <w:rPr>
                <w:noProof/>
              </w:rPr>
            </w:pPr>
            <w:r>
              <w:fldChar w:fldCharType="begin"/>
            </w:r>
            <w:r>
              <w:instrText xml:space="preserve"> DOCPROPERTY  RelatedWis  \* MERGEFORMAT </w:instrText>
            </w:r>
            <w:r>
              <w:fldChar w:fldCharType="separate"/>
            </w:r>
            <w:r>
              <w:rPr>
                <w:noProof/>
              </w:rPr>
              <w:t>NR_SL_relay_enh-Core</w:t>
            </w:r>
            <w:r>
              <w:rPr>
                <w:noProof/>
              </w:rPr>
              <w:fldChar w:fldCharType="end"/>
            </w:r>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77777777" w:rsidR="00A32704" w:rsidRDefault="00A32704" w:rsidP="0033704F">
            <w:pPr>
              <w:pStyle w:val="CRCoverPage"/>
              <w:spacing w:after="0"/>
              <w:ind w:left="100"/>
              <w:rPr>
                <w:noProof/>
              </w:rPr>
            </w:pPr>
            <w:r>
              <w:fldChar w:fldCharType="begin"/>
            </w:r>
            <w:r>
              <w:instrText xml:space="preserve"> DOCPROPERTY  ResDate  \* MERGEFORMAT </w:instrText>
            </w:r>
            <w:r>
              <w:fldChar w:fldCharType="separate"/>
            </w:r>
            <w:r>
              <w:rPr>
                <w:noProof/>
              </w:rPr>
              <w:t>2024-04-02</w:t>
            </w:r>
            <w:r>
              <w:rPr>
                <w:noProof/>
              </w:rPr>
              <w:fldChar w:fldCharType="end"/>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A32704" w:rsidP="0033704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A32704" w:rsidP="0033704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101BF" w14:textId="77777777" w:rsidR="00A32704" w:rsidRDefault="00A32704" w:rsidP="00A32704">
            <w:pPr>
              <w:pStyle w:val="CRCoverPage"/>
              <w:numPr>
                <w:ilvl w:val="0"/>
                <w:numId w:val="6"/>
              </w:numPr>
              <w:spacing w:after="0"/>
            </w:pPr>
            <w:r>
              <w:t xml:space="preserve">In section 4.2.2, we have agreed to include the egress link determination at U2U Remote UE side, Figure </w:t>
            </w:r>
            <w:r w:rsidRPr="00FF79D5">
              <w:t>4.2.2-4</w:t>
            </w:r>
            <w:r>
              <w:t xml:space="preserve"> need to be updated to reflect it.</w:t>
            </w:r>
          </w:p>
          <w:p w14:paraId="7349D3F5" w14:textId="15B1C526" w:rsidR="00A32704" w:rsidRDefault="00A32704" w:rsidP="00A32704">
            <w:pPr>
              <w:pStyle w:val="CRCoverPage"/>
              <w:numPr>
                <w:ilvl w:val="0"/>
                <w:numId w:val="6"/>
              </w:numPr>
              <w:spacing w:after="0"/>
              <w:rPr>
                <w:noProof/>
              </w:rPr>
            </w:pPr>
            <w:r>
              <w:t>Editorial corrections</w:t>
            </w:r>
            <w:r>
              <w:rPr>
                <w:lang w:eastAsia="zh-CN"/>
              </w:rPr>
              <w:t>.</w:t>
            </w: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8272AA" w14:textId="77777777" w:rsidR="00A32704" w:rsidRDefault="00A32704" w:rsidP="00A32704">
            <w:pPr>
              <w:pStyle w:val="CRCoverPage"/>
              <w:numPr>
                <w:ilvl w:val="0"/>
                <w:numId w:val="7"/>
              </w:numPr>
              <w:spacing w:after="0"/>
            </w:pPr>
            <w:r>
              <w:t xml:space="preserve">In section 4.2.2, update Figure </w:t>
            </w:r>
            <w:r w:rsidRPr="00FF79D5">
              <w:t>4.2.2-4</w:t>
            </w:r>
            <w:r>
              <w:t xml:space="preserve"> to reflect the egress link determination at U2U Remote UE side.</w:t>
            </w:r>
          </w:p>
          <w:p w14:paraId="12EE2342" w14:textId="2DF64A05" w:rsidR="00A32704" w:rsidRDefault="00A32704" w:rsidP="00A32704">
            <w:pPr>
              <w:pStyle w:val="CRCoverPage"/>
              <w:numPr>
                <w:ilvl w:val="0"/>
                <w:numId w:val="7"/>
              </w:numPr>
              <w:spacing w:after="0"/>
            </w:pPr>
            <w:r>
              <w:t xml:space="preserve">In section 5.3a.1.1 and </w:t>
            </w:r>
            <w:r w:rsidRPr="003A1321">
              <w:rPr>
                <w:lang w:eastAsia="zh-CN"/>
              </w:rPr>
              <w:t>5.3a.3.1</w:t>
            </w:r>
            <w:r>
              <w:t xml:space="preserve"> change “constructs” to “construct”; In section </w:t>
            </w:r>
            <w:r w:rsidRPr="003A1321">
              <w:t>5.3a.</w:t>
            </w:r>
            <w:r>
              <w:t>1.</w:t>
            </w:r>
            <w:r w:rsidRPr="003A1321">
              <w:t>3</w:t>
            </w:r>
            <w:r>
              <w:t>, 5.3a.3.2 and 5.3a.3.3 change “a U2U SRAP data PDU” to “an U2U SRAP data PDU”; In section 5.4, change “a SRAP data PDU” to “an SRAP data PDU”; In section 6.3.2, add “the” before “first” and “second”.</w:t>
            </w: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6E694" w14:textId="77777777" w:rsidR="00A32704" w:rsidRDefault="00A32704" w:rsidP="00A32704">
            <w:pPr>
              <w:pStyle w:val="CRCoverPage"/>
              <w:numPr>
                <w:ilvl w:val="0"/>
                <w:numId w:val="8"/>
              </w:numPr>
              <w:spacing w:after="0"/>
            </w:pPr>
            <w:r>
              <w:t xml:space="preserve">The egress link determination at U2U Remote UE side is missing in Figure </w:t>
            </w:r>
            <w:r w:rsidRPr="00FF79D5">
              <w:t>4.2.2-4</w:t>
            </w:r>
            <w:r>
              <w:t>;</w:t>
            </w:r>
          </w:p>
          <w:p w14:paraId="310A56E7" w14:textId="48BD8CA2" w:rsidR="00A32704" w:rsidRPr="00A32704" w:rsidRDefault="00A32704" w:rsidP="00A32704">
            <w:pPr>
              <w:pStyle w:val="CRCoverPage"/>
              <w:numPr>
                <w:ilvl w:val="0"/>
                <w:numId w:val="8"/>
              </w:numPr>
              <w:spacing w:after="0"/>
            </w:pPr>
            <w:r>
              <w:t>Typos remain in the specification.</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5E3EF412" w:rsidR="00A32704" w:rsidRDefault="00A32704" w:rsidP="0033704F">
            <w:pPr>
              <w:pStyle w:val="CRCoverPage"/>
              <w:spacing w:after="0"/>
              <w:ind w:left="100"/>
              <w:rPr>
                <w:noProof/>
              </w:rPr>
            </w:pPr>
            <w:r>
              <w:rPr>
                <w:lang w:eastAsia="zh-CN"/>
              </w:rPr>
              <w:t>4.2.2, 5.3a.1.1, 5.3a.1.3, 5.3a.3.1, 5.3a.3.2, 5.3a.3.3, 5.4, 6.3.2</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77777777" w:rsidR="00A32704" w:rsidRDefault="00A32704"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headerReference w:type="even" r:id="rId12"/>
          <w:footnotePr>
            <w:numRestart w:val="eachSect"/>
          </w:footnotePr>
          <w:pgSz w:w="11907" w:h="16840" w:code="9"/>
          <w:pgMar w:top="1418" w:right="1134" w:bottom="1134" w:left="1134" w:header="680" w:footer="567" w:gutter="0"/>
          <w:cols w:space="720"/>
        </w:sectPr>
      </w:pPr>
    </w:p>
    <w:p w14:paraId="1C6FA102" w14:textId="0EC105A5" w:rsidR="000A32FA" w:rsidRDefault="000A32FA" w:rsidP="000A32F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bookmarkStart w:id="3" w:name="_Toc156001043"/>
      <w:bookmarkStart w:id="4" w:name="_Toc525641403"/>
      <w:bookmarkStart w:id="5" w:name="_Toc23239744"/>
      <w:bookmarkEnd w:id="1"/>
      <w:r>
        <w:rPr>
          <w:rFonts w:hint="eastAsia"/>
          <w:i/>
          <w:iCs/>
          <w:highlight w:val="yellow"/>
          <w:lang w:eastAsia="zh-CN"/>
        </w:rPr>
        <w:lastRenderedPageBreak/>
        <w:t>S</w:t>
      </w:r>
      <w:r>
        <w:rPr>
          <w:i/>
          <w:iCs/>
          <w:highlight w:val="yellow"/>
          <w:lang w:eastAsia="zh-CN"/>
        </w:rPr>
        <w:t>tart of Change</w:t>
      </w:r>
    </w:p>
    <w:p w14:paraId="3702DD47" w14:textId="77777777" w:rsidR="009B446F" w:rsidRPr="003A1321" w:rsidRDefault="009B446F" w:rsidP="009B446F">
      <w:pPr>
        <w:pStyle w:val="3"/>
      </w:pPr>
      <w:bookmarkStart w:id="6" w:name="_Toc525809061"/>
      <w:bookmarkStart w:id="7" w:name="_Toc23239723"/>
      <w:bookmarkStart w:id="8" w:name="_Toc156001019"/>
      <w:bookmarkStart w:id="9" w:name="_Toc156001046"/>
      <w:bookmarkEnd w:id="3"/>
      <w:r w:rsidRPr="003A1321">
        <w:t>4.2.2</w:t>
      </w:r>
      <w:r w:rsidRPr="003A1321">
        <w:tab/>
      </w:r>
      <w:r w:rsidRPr="003A1321">
        <w:rPr>
          <w:lang w:eastAsia="zh-CN"/>
        </w:rPr>
        <w:t>SRAP</w:t>
      </w:r>
      <w:r w:rsidRPr="003A1321">
        <w:t xml:space="preserve"> entities</w:t>
      </w:r>
      <w:bookmarkEnd w:id="6"/>
      <w:bookmarkEnd w:id="7"/>
      <w:bookmarkEnd w:id="8"/>
    </w:p>
    <w:p w14:paraId="03EFAF09" w14:textId="77777777" w:rsidR="009B446F" w:rsidRPr="003A1321" w:rsidRDefault="009B446F" w:rsidP="009B446F">
      <w:r w:rsidRPr="003A1321">
        <w:t>Figure 4.2.2-1 represents one possible structure for the SRAP sublayer. The figure is based on the radio interface protocol architecture defined in TS 38.300 [2].</w:t>
      </w:r>
    </w:p>
    <w:p w14:paraId="1D1A8F43" w14:textId="77777777" w:rsidR="009B446F" w:rsidRPr="003A1321" w:rsidRDefault="009B446F" w:rsidP="009B446F">
      <w:pPr>
        <w:pStyle w:val="TH"/>
      </w:pPr>
      <w:r w:rsidRPr="003A1321">
        <w:object w:dxaOrig="8126" w:dyaOrig="3787" w14:anchorId="39004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89.5pt" o:ole="">
            <v:imagedata r:id="rId13" o:title=""/>
          </v:shape>
          <o:OLEObject Type="Embed" ProgID="Visio.Drawing.15" ShapeID="_x0000_i1025" DrawAspect="Content" ObjectID="_1773566995" r:id="rId14"/>
        </w:object>
      </w:r>
    </w:p>
    <w:p w14:paraId="1EF6D083" w14:textId="77777777" w:rsidR="009B446F" w:rsidRPr="003A1321" w:rsidRDefault="009B446F" w:rsidP="009B446F">
      <w:pPr>
        <w:pStyle w:val="TF"/>
        <w:rPr>
          <w:rFonts w:cs="Arial"/>
        </w:rPr>
      </w:pPr>
      <w:r w:rsidRPr="003A1321">
        <w:rPr>
          <w:rFonts w:cs="Arial"/>
        </w:rPr>
        <w:t>Figure 4.2.2-1: SRAP structure overview</w:t>
      </w:r>
    </w:p>
    <w:p w14:paraId="7DA9FCE4" w14:textId="77777777" w:rsidR="009B446F" w:rsidRPr="003A1321" w:rsidRDefault="009B446F" w:rsidP="009B446F">
      <w:r w:rsidRPr="003A1321">
        <w:t xml:space="preserve">On the U2N Relay UE, the SRAP sublayer contains one SRAP entity at </w:t>
      </w:r>
      <w:proofErr w:type="spellStart"/>
      <w:r w:rsidRPr="003A1321">
        <w:t>Uu</w:t>
      </w:r>
      <w:proofErr w:type="spellEnd"/>
      <w:r w:rsidRPr="003A1321">
        <w:t xml:space="preserve"> interface and a separate collocated SRAP entity at the PC5 interface. On the U2N Remote UE, the SRAP sublayer contains only one SRAP entity at the PC5 interface. On the U2U Relay UE and U2U Remote UE, the SRAP sublayer contains only one </w:t>
      </w:r>
      <w:bookmarkStart w:id="10" w:name="_Hlk148532500"/>
      <w:r w:rsidRPr="003A1321">
        <w:t>SRAP</w:t>
      </w:r>
      <w:bookmarkEnd w:id="10"/>
      <w:r w:rsidRPr="003A1321">
        <w:t xml:space="preserve"> entity at the PC5 interface.</w:t>
      </w:r>
    </w:p>
    <w:p w14:paraId="7D57A5B8" w14:textId="77777777" w:rsidR="009B446F" w:rsidRPr="003A1321" w:rsidRDefault="009B446F" w:rsidP="009B446F">
      <w:r w:rsidRPr="003A1321">
        <w:t xml:space="preserve">Each SRAP entity has a transmitting part and a receiving part. Across the PC5 interface in the U2N case, the transmitting part of the SRAP entity at the U2N Remote UE has a corresponding receiving part of an SRAP entity at the U2N Relay UE, and vice versa. Across the </w:t>
      </w:r>
      <w:proofErr w:type="spellStart"/>
      <w:r w:rsidRPr="003A1321">
        <w:t>Uu</w:t>
      </w:r>
      <w:proofErr w:type="spellEnd"/>
      <w:r w:rsidRPr="003A1321">
        <w:t xml:space="preserve"> interface, the transmitting part of the SRAP entity at the U2N Relay UE has a corresponding receiving part of an SRAP entity at the </w:t>
      </w:r>
      <w:proofErr w:type="spellStart"/>
      <w:r w:rsidRPr="003A1321">
        <w:t>gNB</w:t>
      </w:r>
      <w:proofErr w:type="spellEnd"/>
      <w:r w:rsidRPr="003A1321">
        <w:t>, and vice versa.</w:t>
      </w:r>
    </w:p>
    <w:p w14:paraId="267D7D74" w14:textId="77777777" w:rsidR="009B446F" w:rsidRPr="003A1321" w:rsidRDefault="009B446F" w:rsidP="009B446F">
      <w:r w:rsidRPr="003A1321">
        <w:t>Across the PC5 interface in the U2U case, the transmitting part of the SRAP entity at the U2U Remote UE has a corresponding receiving part of an SRAP entity at the U2U Relay UE, and vice versa.</w:t>
      </w:r>
    </w:p>
    <w:p w14:paraId="37429D7D" w14:textId="77777777" w:rsidR="009B446F" w:rsidRPr="003A1321" w:rsidRDefault="009B446F" w:rsidP="009B446F">
      <w:r w:rsidRPr="003A1321">
        <w:t xml:space="preserve">Figure 4.2.2-2 and Figure 4.2.2-3 represents the functional view of the SRAP entity in U2N Relay case for the SRAP sublayer at PC5 interface and at </w:t>
      </w:r>
      <w:proofErr w:type="spellStart"/>
      <w:r w:rsidRPr="003A1321">
        <w:t>Uu</w:t>
      </w:r>
      <w:proofErr w:type="spellEnd"/>
      <w:r w:rsidRPr="003A1321">
        <w:t xml:space="preserve"> interface respectively. Figure 4.2.2-4 represents the functional view of the SRAP entity in U2U Relay case for the SRAP sublayer at PC5 interface.</w:t>
      </w:r>
    </w:p>
    <w:p w14:paraId="11A08FCB" w14:textId="77777777" w:rsidR="009B446F" w:rsidRPr="003A1321" w:rsidRDefault="009B446F" w:rsidP="009B446F">
      <w:pPr>
        <w:pStyle w:val="TH"/>
      </w:pPr>
      <w:r w:rsidRPr="003A1321">
        <w:object w:dxaOrig="22070" w:dyaOrig="17520" w14:anchorId="5AA59B38">
          <v:shape id="_x0000_i1026" type="#_x0000_t75" style="width:452.5pt;height:359pt;mso-position-vertical:absolute" o:ole="">
            <v:imagedata r:id="rId15" o:title=""/>
          </v:shape>
          <o:OLEObject Type="Embed" ProgID="Visio.Drawing.15" ShapeID="_x0000_i1026" DrawAspect="Content" ObjectID="_1773566996" r:id="rId16"/>
        </w:object>
      </w:r>
    </w:p>
    <w:p w14:paraId="57B907E1" w14:textId="77777777" w:rsidR="009B446F" w:rsidRPr="003A1321" w:rsidRDefault="009B446F" w:rsidP="009B446F">
      <w:pPr>
        <w:pStyle w:val="TF"/>
        <w:rPr>
          <w:rFonts w:cs="Arial"/>
        </w:rPr>
      </w:pPr>
      <w:r w:rsidRPr="003A1321">
        <w:rPr>
          <w:rFonts w:cs="Arial"/>
        </w:rPr>
        <w:t xml:space="preserve">Figure 4.2.2-2: Example of functional view of SRAP sublayer at PC5 interface </w:t>
      </w:r>
      <w:r w:rsidRPr="003A1321">
        <w:rPr>
          <w:rFonts w:cs="Arial"/>
          <w:lang w:eastAsia="zh-CN"/>
        </w:rPr>
        <w:t xml:space="preserve">in </w:t>
      </w:r>
      <w:r w:rsidRPr="003A1321">
        <w:rPr>
          <w:rFonts w:cs="Arial"/>
        </w:rPr>
        <w:t>U2N R</w:t>
      </w:r>
      <w:r w:rsidRPr="003A1321">
        <w:rPr>
          <w:rFonts w:cs="Arial"/>
          <w:lang w:eastAsia="zh-CN"/>
        </w:rPr>
        <w:t>elay case</w:t>
      </w:r>
    </w:p>
    <w:p w14:paraId="70703839" w14:textId="77777777" w:rsidR="009B446F" w:rsidRPr="003A1321" w:rsidRDefault="009B446F" w:rsidP="009B446F">
      <w:pPr>
        <w:pStyle w:val="TH"/>
      </w:pPr>
      <w:r w:rsidRPr="003A1321">
        <w:object w:dxaOrig="22065" w:dyaOrig="17520" w14:anchorId="1E408ACA">
          <v:shape id="_x0000_i1027" type="#_x0000_t75" style="width:472pt;height:375pt" o:ole="">
            <v:imagedata r:id="rId17" o:title=""/>
          </v:shape>
          <o:OLEObject Type="Embed" ProgID="Visio.Drawing.15" ShapeID="_x0000_i1027" DrawAspect="Content" ObjectID="_1773566997" r:id="rId18"/>
        </w:object>
      </w:r>
    </w:p>
    <w:p w14:paraId="1C29DBB8" w14:textId="77777777" w:rsidR="009B446F" w:rsidRPr="003A1321" w:rsidRDefault="009B446F" w:rsidP="009B446F">
      <w:pPr>
        <w:pStyle w:val="TF"/>
        <w:rPr>
          <w:rFonts w:cs="Arial"/>
        </w:rPr>
      </w:pPr>
      <w:r w:rsidRPr="003A1321">
        <w:rPr>
          <w:rFonts w:cs="Arial"/>
        </w:rPr>
        <w:t xml:space="preserve">Figure 4.2.2-3: Example of functional view of SRAP sublayer at </w:t>
      </w:r>
      <w:proofErr w:type="spellStart"/>
      <w:r w:rsidRPr="003A1321">
        <w:rPr>
          <w:rFonts w:cs="Arial"/>
        </w:rPr>
        <w:t>Uu</w:t>
      </w:r>
      <w:proofErr w:type="spellEnd"/>
      <w:r w:rsidRPr="003A1321">
        <w:rPr>
          <w:rFonts w:cs="Arial"/>
        </w:rPr>
        <w:t xml:space="preserve"> interface</w:t>
      </w:r>
    </w:p>
    <w:p w14:paraId="0CDEE2CF" w14:textId="77777777" w:rsidR="009B446F" w:rsidRPr="003A1321" w:rsidRDefault="009B446F" w:rsidP="009B446F">
      <w:r w:rsidRPr="003A1321">
        <w:t>In the example of Figure 4.2.2-2 and Figure 4.2.2-3, at relay UE:</w:t>
      </w:r>
    </w:p>
    <w:p w14:paraId="5DAFE52E" w14:textId="77777777" w:rsidR="009B446F" w:rsidRPr="003A1321" w:rsidRDefault="009B446F" w:rsidP="009B446F">
      <w:pPr>
        <w:pStyle w:val="B1"/>
      </w:pPr>
      <w:r w:rsidRPr="003A1321">
        <w:t>-</w:t>
      </w:r>
      <w:r w:rsidRPr="003A1321">
        <w:tab/>
        <w:t xml:space="preserve">For data packet not corresponding to SRB0, the receiving part on the SRAP entity of </w:t>
      </w:r>
      <w:proofErr w:type="spellStart"/>
      <w:r w:rsidRPr="003A1321">
        <w:t>Uu</w:t>
      </w:r>
      <w:proofErr w:type="spellEnd"/>
      <w:r w:rsidRPr="003A1321">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3A1321">
        <w:t>Uu</w:t>
      </w:r>
      <w:proofErr w:type="spellEnd"/>
      <w:r w:rsidRPr="003A1321">
        <w:t xml:space="preserve"> interface. As an alternative, the receiving part may deliver SRAP SDUs to the transmitting</w:t>
      </w:r>
      <w:r w:rsidRPr="003A1321" w:rsidDel="00135C1E">
        <w:t xml:space="preserve"> </w:t>
      </w:r>
      <w:r w:rsidRPr="003A1321">
        <w:t xml:space="preserve">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3A1321">
        <w:rPr>
          <w:lang w:eastAsia="zh-CN"/>
        </w:rPr>
        <w:t>packets</w:t>
      </w:r>
      <w:r w:rsidRPr="003A1321">
        <w:t>.</w:t>
      </w:r>
    </w:p>
    <w:p w14:paraId="3FF80894" w14:textId="77777777" w:rsidR="009B446F" w:rsidRPr="003A1321" w:rsidRDefault="009B446F" w:rsidP="009B446F">
      <w:pPr>
        <w:pStyle w:val="B1"/>
      </w:pPr>
      <w:r w:rsidRPr="003A1321">
        <w:t>-</w:t>
      </w:r>
      <w:r w:rsidRPr="003A1321">
        <w:tab/>
        <w:t xml:space="preserve">For </w:t>
      </w:r>
      <w:r w:rsidRPr="003A1321">
        <w:rPr>
          <w:lang w:eastAsia="zh-CN"/>
        </w:rPr>
        <w:t>UL</w:t>
      </w:r>
      <w:r w:rsidRPr="003A1321">
        <w:t xml:space="preserve"> data packet corresponding to SRB0, the receiving part on the SRAP entity of PC5 interface delivers SRAP SDUs to the transmitting part on the collocated SRAP entity of </w:t>
      </w:r>
      <w:proofErr w:type="spellStart"/>
      <w:r w:rsidRPr="003A1321">
        <w:t>Uu</w:t>
      </w:r>
      <w:proofErr w:type="spellEnd"/>
      <w:r w:rsidRPr="003A1321">
        <w:t xml:space="preserve"> interface, and the transmitting part on the SRAP entity of </w:t>
      </w:r>
      <w:proofErr w:type="spellStart"/>
      <w:r w:rsidRPr="003A1321">
        <w:t>Uu</w:t>
      </w:r>
      <w:proofErr w:type="spellEnd"/>
      <w:r w:rsidRPr="003A1321">
        <w:t xml:space="preserve"> interface adds the SRAP header in accordance with clause 5.3.3.</w:t>
      </w:r>
    </w:p>
    <w:p w14:paraId="296DDAB4" w14:textId="77777777" w:rsidR="009B446F" w:rsidRPr="003A1321" w:rsidRDefault="009B446F" w:rsidP="009B446F">
      <w:pPr>
        <w:pStyle w:val="B1"/>
      </w:pPr>
      <w:r w:rsidRPr="003A1321">
        <w:t>-</w:t>
      </w:r>
      <w:r w:rsidRPr="003A1321">
        <w:tab/>
        <w:t xml:space="preserve">For DL data packet corresponding to SRB0, the receiving part on the SRAP entity of </w:t>
      </w:r>
      <w:proofErr w:type="spellStart"/>
      <w:r w:rsidRPr="003A1321">
        <w:t>Uu</w:t>
      </w:r>
      <w:proofErr w:type="spellEnd"/>
      <w:r w:rsidRPr="003A1321">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rsidRPr="003A1321">
        <w:t>Uu</w:t>
      </w:r>
      <w:proofErr w:type="spellEnd"/>
      <w:r w:rsidRPr="003A1321">
        <w:t xml:space="preserve"> interface removes the SRAP header and delivers SRAP SDUs to the transmitting part on the collocated SRAP entity of PC5 interface.</w:t>
      </w:r>
    </w:p>
    <w:p w14:paraId="23F2B515" w14:textId="2FA76218" w:rsidR="009B446F" w:rsidRPr="003A1321" w:rsidRDefault="009B446F" w:rsidP="009B446F">
      <w:pPr>
        <w:pStyle w:val="TH"/>
      </w:pPr>
      <w:ins w:id="11" w:author="OPPO (Bingxue)" w:date="2024-03-21T16:39:00Z">
        <w:r w:rsidRPr="003A1321">
          <w:object w:dxaOrig="22071" w:dyaOrig="17521" w14:anchorId="111D648E">
            <v:shape id="_x0000_i1028" type="#_x0000_t75" style="width:453.5pt;height:359pt" o:ole="">
              <v:imagedata r:id="rId19" o:title=""/>
            </v:shape>
            <o:OLEObject Type="Embed" ProgID="Visio.Drawing.15" ShapeID="_x0000_i1028" DrawAspect="Content" ObjectID="_1773566998" r:id="rId20"/>
          </w:object>
        </w:r>
      </w:ins>
      <w:del w:id="12" w:author="OPPO (Bingxue)" w:date="2024-03-21T16:39:00Z">
        <w:r w:rsidRPr="003A1321" w:rsidDel="009B446F">
          <w:object w:dxaOrig="22071" w:dyaOrig="17521" w14:anchorId="161D7A1A">
            <v:shape id="_x0000_i1029" type="#_x0000_t75" style="width:453.5pt;height:359pt;mso-position-vertical:absolute" o:ole="">
              <v:imagedata r:id="rId21" o:title=""/>
            </v:shape>
            <o:OLEObject Type="Embed" ProgID="Visio.Drawing.15" ShapeID="_x0000_i1029" DrawAspect="Content" ObjectID="_1773566999" r:id="rId22"/>
          </w:object>
        </w:r>
      </w:del>
    </w:p>
    <w:p w14:paraId="31199935" w14:textId="77777777" w:rsidR="009B446F" w:rsidRPr="003A1321" w:rsidRDefault="009B446F" w:rsidP="009B446F">
      <w:pPr>
        <w:pStyle w:val="TF"/>
        <w:rPr>
          <w:rFonts w:cs="Arial"/>
        </w:rPr>
      </w:pPr>
      <w:r w:rsidRPr="003A1321">
        <w:rPr>
          <w:rFonts w:cs="Arial"/>
        </w:rPr>
        <w:t>Figure 4.2.2-4: Example of functional view of SRAP sublayer at PC5 interface in U2U Relay case</w:t>
      </w:r>
    </w:p>
    <w:p w14:paraId="3E175108" w14:textId="77777777" w:rsidR="009B446F" w:rsidRPr="003A1321" w:rsidRDefault="009B446F" w:rsidP="009B446F">
      <w:r w:rsidRPr="003A1321">
        <w:t>In the example of Figure 4.2.2-4, at U2U relay UE:</w:t>
      </w:r>
    </w:p>
    <w:p w14:paraId="1F8C8463" w14:textId="77777777" w:rsidR="009B446F" w:rsidRPr="003A1321" w:rsidRDefault="009B446F" w:rsidP="009B446F">
      <w:pPr>
        <w:pStyle w:val="B1"/>
      </w:pPr>
      <w:r w:rsidRPr="003A1321">
        <w:t>-</w:t>
      </w:r>
      <w:r w:rsidRPr="003A1321">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25D8ABB6" w14:textId="741B2CFE" w:rsidR="000A32FA" w:rsidRP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bookmarkStart w:id="13" w:name="_Toc156001048"/>
      <w:bookmarkEnd w:id="9"/>
      <w:r>
        <w:rPr>
          <w:rFonts w:hint="eastAsia"/>
          <w:i/>
          <w:iCs/>
          <w:highlight w:val="yellow"/>
          <w:lang w:eastAsia="zh-CN"/>
        </w:rPr>
        <w:t>N</w:t>
      </w:r>
      <w:r>
        <w:rPr>
          <w:i/>
          <w:iCs/>
          <w:highlight w:val="yellow"/>
          <w:lang w:eastAsia="zh-CN"/>
        </w:rPr>
        <w:t>ext Change</w:t>
      </w:r>
    </w:p>
    <w:p w14:paraId="620952C2" w14:textId="77777777" w:rsidR="00D35708" w:rsidRPr="003A1321" w:rsidRDefault="00D35708" w:rsidP="00D35708">
      <w:pPr>
        <w:pStyle w:val="40"/>
        <w:rPr>
          <w:lang w:eastAsia="zh-CN"/>
        </w:rPr>
      </w:pPr>
      <w:bookmarkStart w:id="14" w:name="_Toc156001045"/>
      <w:r w:rsidRPr="003A1321">
        <w:rPr>
          <w:lang w:eastAsia="zh-CN"/>
        </w:rPr>
        <w:t>5.3a.1.1</w:t>
      </w:r>
      <w:r w:rsidRPr="003A1321">
        <w:rPr>
          <w:lang w:eastAsia="zh-CN"/>
        </w:rPr>
        <w:tab/>
        <w:t>General</w:t>
      </w:r>
      <w:bookmarkEnd w:id="14"/>
    </w:p>
    <w:p w14:paraId="1AB8C754" w14:textId="77777777" w:rsidR="00D35708" w:rsidRPr="003A1321" w:rsidRDefault="00D35708" w:rsidP="00D35708">
      <w:pPr>
        <w:rPr>
          <w:lang w:eastAsia="zh-CN"/>
        </w:rPr>
      </w:pPr>
      <w:r w:rsidRPr="003A1321">
        <w:rPr>
          <w:lang w:eastAsia="zh-CN"/>
        </w:rPr>
        <w:t>The transmitting part of the SRAP entity on the PC5 interface of U2U Remote UE can receive SRAP SDU from upper layer and construct</w:t>
      </w:r>
      <w:del w:id="15" w:author="OPPO (Bingxue)" w:date="2024-03-21T16:43:00Z">
        <w:r w:rsidRPr="003A1321" w:rsidDel="00C25801">
          <w:rPr>
            <w:lang w:eastAsia="zh-CN"/>
          </w:rPr>
          <w:delText>s</w:delText>
        </w:r>
      </w:del>
      <w:r w:rsidRPr="003A1321">
        <w:rPr>
          <w:lang w:eastAsia="zh-CN"/>
        </w:rPr>
        <w:t xml:space="preserve"> U2U SRAP Data PDU.</w:t>
      </w:r>
    </w:p>
    <w:p w14:paraId="3DC3ACBE" w14:textId="77777777" w:rsidR="00D35708" w:rsidRPr="003A1321" w:rsidRDefault="00D35708" w:rsidP="00D35708">
      <w:pPr>
        <w:rPr>
          <w:lang w:eastAsia="zh-CN"/>
        </w:rPr>
      </w:pPr>
      <w:r w:rsidRPr="003A1321">
        <w:rPr>
          <w:lang w:eastAsia="zh-CN"/>
        </w:rPr>
        <w:t>Upon receiving an SRAP SDU from upper layer, the transmitting part of the SRAP entity on the PC5 interface shall:</w:t>
      </w:r>
    </w:p>
    <w:p w14:paraId="16C6DCF4" w14:textId="77777777" w:rsidR="00D35708" w:rsidRPr="003A1321" w:rsidRDefault="00D35708" w:rsidP="00D35708">
      <w:pPr>
        <w:pStyle w:val="B1"/>
      </w:pPr>
      <w:r w:rsidRPr="003A1321">
        <w:t>-</w:t>
      </w:r>
      <w:r w:rsidRPr="003A1321">
        <w:tab/>
        <w:t>Determine the UE ID fields</w:t>
      </w:r>
      <w:r>
        <w:t>, egress link</w:t>
      </w:r>
      <w:r w:rsidRPr="003A1321">
        <w:t xml:space="preserve"> and BEARER ID field in accordance with clause 5.3a.1.2;</w:t>
      </w:r>
    </w:p>
    <w:p w14:paraId="66172DA4" w14:textId="77777777" w:rsidR="00D35708" w:rsidRDefault="00D35708" w:rsidP="00D35708">
      <w:pPr>
        <w:pStyle w:val="B1"/>
      </w:pPr>
      <w:r w:rsidRPr="003A1321">
        <w:t>-</w:t>
      </w:r>
      <w:r w:rsidRPr="003A1321">
        <w:tab/>
        <w:t>Construct an U2U SRAP Data PDU with SRAP header, where the UE ID fields and BEARER ID field are set to the determined values, in accordance with clause 6.2.2;</w:t>
      </w:r>
    </w:p>
    <w:p w14:paraId="223EE4D7" w14:textId="77777777" w:rsidR="00D35708" w:rsidRPr="003A1321" w:rsidRDefault="00D35708" w:rsidP="00D35708">
      <w:pPr>
        <w:pStyle w:val="B1"/>
      </w:pPr>
      <w:r w:rsidRPr="003A1321">
        <w:t>-</w:t>
      </w:r>
      <w:r w:rsidRPr="003A1321">
        <w:tab/>
        <w:t>Determine the egress RLC channel in accordance with clause 5.3a.1.3;</w:t>
      </w:r>
    </w:p>
    <w:p w14:paraId="61DDD409" w14:textId="35040804" w:rsidR="00D35708" w:rsidRDefault="00D35708" w:rsidP="00D35708">
      <w:pPr>
        <w:pStyle w:val="B1"/>
      </w:pPr>
      <w:r w:rsidRPr="003A1321">
        <w:t>-</w:t>
      </w:r>
      <w:r w:rsidRPr="003A1321">
        <w:tab/>
        <w:t>Submit this U2U SRAP Data PDU to the determined egress PC5 Relay RLC channel</w:t>
      </w:r>
      <w:r>
        <w:t xml:space="preserve"> of the determined egress link</w:t>
      </w:r>
      <w:r w:rsidRPr="003A1321">
        <w:t>.</w:t>
      </w:r>
    </w:p>
    <w:p w14:paraId="76B44616" w14:textId="60670326" w:rsidR="00D35708" w:rsidRPr="00D35708" w:rsidRDefault="00D35708" w:rsidP="00D3570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lastRenderedPageBreak/>
        <w:t>N</w:t>
      </w:r>
      <w:r>
        <w:rPr>
          <w:i/>
          <w:iCs/>
          <w:highlight w:val="yellow"/>
          <w:lang w:eastAsia="zh-CN"/>
        </w:rPr>
        <w:t>ext Change</w:t>
      </w:r>
    </w:p>
    <w:p w14:paraId="161C457F" w14:textId="77777777" w:rsidR="00D35708" w:rsidRPr="003A1321" w:rsidRDefault="00D35708" w:rsidP="00D35708">
      <w:pPr>
        <w:pStyle w:val="40"/>
        <w:rPr>
          <w:lang w:eastAsia="zh-CN"/>
        </w:rPr>
      </w:pPr>
      <w:bookmarkStart w:id="16" w:name="_Toc156001047"/>
      <w:r w:rsidRPr="003A1321">
        <w:rPr>
          <w:lang w:eastAsia="zh-CN"/>
        </w:rPr>
        <w:t>5.3a.1.3</w:t>
      </w:r>
      <w:r w:rsidRPr="003A1321">
        <w:rPr>
          <w:lang w:eastAsia="zh-CN"/>
        </w:rPr>
        <w:tab/>
        <w:t>Egress RLC channel determination</w:t>
      </w:r>
      <w:bookmarkEnd w:id="16"/>
    </w:p>
    <w:p w14:paraId="55A2E603" w14:textId="77777777" w:rsidR="00D35708" w:rsidRPr="003A1321" w:rsidRDefault="00D35708" w:rsidP="00D35708">
      <w:pPr>
        <w:rPr>
          <w:lang w:eastAsia="zh-CN"/>
        </w:rPr>
      </w:pPr>
      <w:r w:rsidRPr="003A1321">
        <w:rPr>
          <w:lang w:eastAsia="zh-CN"/>
        </w:rPr>
        <w:t>For a</w:t>
      </w:r>
      <w:ins w:id="17" w:author="OPPO (Bingxue)" w:date="2024-03-21T16:48:00Z">
        <w:r>
          <w:rPr>
            <w:lang w:eastAsia="zh-CN"/>
          </w:rPr>
          <w:t>n</w:t>
        </w:r>
      </w:ins>
      <w:r w:rsidRPr="003A1321">
        <w:rPr>
          <w:lang w:eastAsia="zh-CN"/>
        </w:rPr>
        <w:t xml:space="preserve"> U2U SRAP Data PDU to be transmitted, the SRAP entity shall:</w:t>
      </w:r>
    </w:p>
    <w:p w14:paraId="655EE8DD" w14:textId="77777777" w:rsidR="00D35708" w:rsidRPr="003A1321" w:rsidRDefault="00D35708" w:rsidP="00D35708">
      <w:pPr>
        <w:pStyle w:val="B1"/>
      </w:pPr>
      <w:r w:rsidRPr="003A1321">
        <w:rPr>
          <w:lang w:eastAsia="zh-CN"/>
        </w:rPr>
        <w:t>-</w:t>
      </w:r>
      <w:r w:rsidRPr="003A1321">
        <w:rPr>
          <w:lang w:eastAsia="zh-CN"/>
        </w:rPr>
        <w:tab/>
      </w:r>
      <w:r w:rsidRPr="003A1321">
        <w:t xml:space="preserve">If the U2U SRAP Data PDU is for </w:t>
      </w:r>
      <w:r>
        <w:t xml:space="preserve">SL </w:t>
      </w:r>
      <w:r w:rsidRPr="003A1321">
        <w:t>SRB (i.e., the BEARER ID field is 0/1/2/3):</w:t>
      </w:r>
    </w:p>
    <w:p w14:paraId="05185615" w14:textId="77777777" w:rsidR="00D35708" w:rsidRPr="003A1321" w:rsidRDefault="00D35708" w:rsidP="00D35708">
      <w:pPr>
        <w:pStyle w:val="B2"/>
        <w:rPr>
          <w:lang w:eastAsia="zh-CN"/>
        </w:rPr>
      </w:pPr>
      <w:r w:rsidRPr="003A1321">
        <w:t>-</w:t>
      </w:r>
      <w:r w:rsidRPr="003A1321">
        <w:tab/>
        <w:t xml:space="preserve">Determine the egress PC5 Relay RLC channel in the determined egress link corresponding to </w:t>
      </w:r>
      <w:proofErr w:type="spellStart"/>
      <w:r w:rsidRPr="003A1321">
        <w:rPr>
          <w:i/>
        </w:rPr>
        <w:t>logicalChannelIdentity</w:t>
      </w:r>
      <w:proofErr w:type="spellEnd"/>
      <w:r w:rsidRPr="003A1321">
        <w:rPr>
          <w:i/>
        </w:rPr>
        <w:t xml:space="preserve"> </w:t>
      </w:r>
      <w:r w:rsidRPr="003A1321">
        <w:t>for SL-U2U-RLC as specified in TS 38.331 [3].</w:t>
      </w:r>
    </w:p>
    <w:p w14:paraId="11AB1768" w14:textId="77777777" w:rsidR="00D35708" w:rsidRPr="003A1321" w:rsidRDefault="00D35708" w:rsidP="00D35708">
      <w:pPr>
        <w:pStyle w:val="B1"/>
      </w:pPr>
      <w:r w:rsidRPr="003A1321">
        <w:rPr>
          <w:lang w:eastAsia="zh-CN"/>
        </w:rPr>
        <w:t>-</w:t>
      </w:r>
      <w:r w:rsidRPr="003A1321">
        <w:rPr>
          <w:lang w:eastAsia="zh-CN"/>
        </w:rPr>
        <w:tab/>
        <w:t xml:space="preserve">Else if the </w:t>
      </w:r>
      <w:r>
        <w:rPr>
          <w:lang w:eastAsia="zh-CN"/>
        </w:rPr>
        <w:t xml:space="preserve">U2U </w:t>
      </w:r>
      <w:r w:rsidRPr="003A1321">
        <w:rPr>
          <w:lang w:eastAsia="zh-CN"/>
        </w:rPr>
        <w:t>SRAP Data</w:t>
      </w:r>
      <w:r>
        <w:rPr>
          <w:lang w:eastAsia="zh-CN"/>
        </w:rPr>
        <w:t xml:space="preserve"> PDU</w:t>
      </w:r>
      <w:r w:rsidRPr="003A1321">
        <w:rPr>
          <w:lang w:eastAsia="zh-CN"/>
        </w:rPr>
        <w:t xml:space="preserve"> is for </w:t>
      </w:r>
      <w:r>
        <w:rPr>
          <w:lang w:eastAsia="zh-CN"/>
        </w:rPr>
        <w:t xml:space="preserve">SL </w:t>
      </w:r>
      <w:r w:rsidRPr="003A1321">
        <w:rPr>
          <w:lang w:eastAsia="zh-CN"/>
        </w:rPr>
        <w:t>DRB</w:t>
      </w:r>
      <w:r w:rsidRPr="003A1321">
        <w:t>:</w:t>
      </w:r>
    </w:p>
    <w:p w14:paraId="6BADB7F6" w14:textId="77777777" w:rsidR="00D35708" w:rsidRDefault="00D35708" w:rsidP="00D35708">
      <w:pPr>
        <w:pStyle w:val="B2"/>
      </w:pPr>
      <w:r w:rsidRPr="003A1321">
        <w:t>-</w:t>
      </w:r>
      <w:r w:rsidRPr="003A1321">
        <w:tab/>
        <w:t>Determine the egress PC5 Relay RLC channel in the determined egress link corresponding to</w:t>
      </w:r>
      <w:r w:rsidRPr="00740B6C">
        <w:t xml:space="preserve"> </w:t>
      </w:r>
      <w:r>
        <w:t>SRAP configuration indicated by upper layer</w:t>
      </w:r>
      <w:r w:rsidRPr="003A1321">
        <w:t xml:space="preserve"> for the concerned bearer as specified in TS 38.331 [3].</w:t>
      </w:r>
    </w:p>
    <w:p w14:paraId="6AF0AEEE" w14:textId="77777777" w:rsidR="00D35708" w:rsidRPr="000A32FA" w:rsidRDefault="00D35708" w:rsidP="00D3570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5A03CA43" w14:textId="2F8E316C" w:rsidR="00D35708" w:rsidRPr="003A1321" w:rsidRDefault="00D35708" w:rsidP="00D35708">
      <w:pPr>
        <w:pStyle w:val="40"/>
        <w:rPr>
          <w:lang w:eastAsia="zh-CN"/>
        </w:rPr>
      </w:pPr>
      <w:bookmarkStart w:id="18" w:name="_Toc156001050"/>
      <w:r w:rsidRPr="003A1321">
        <w:rPr>
          <w:lang w:eastAsia="zh-CN"/>
        </w:rPr>
        <w:t>5.3a.3.1</w:t>
      </w:r>
      <w:r w:rsidRPr="003A1321">
        <w:rPr>
          <w:lang w:eastAsia="zh-CN"/>
        </w:rPr>
        <w:tab/>
        <w:t>General</w:t>
      </w:r>
      <w:bookmarkEnd w:id="18"/>
    </w:p>
    <w:p w14:paraId="5E7354CA" w14:textId="77777777" w:rsidR="00D35708" w:rsidRPr="003A1321" w:rsidRDefault="00D35708" w:rsidP="00D35708">
      <w:pPr>
        <w:rPr>
          <w:lang w:eastAsia="zh-CN"/>
        </w:rPr>
      </w:pPr>
      <w:r w:rsidRPr="003A1321">
        <w:rPr>
          <w:lang w:eastAsia="zh-CN"/>
        </w:rPr>
        <w:t xml:space="preserve">The transmitting part of the SRAP entity of U2U Relay UE on the PC5 interface </w:t>
      </w:r>
      <w:r w:rsidRPr="003A1321">
        <w:t>between the U2U Relay UE and</w:t>
      </w:r>
      <w:r w:rsidRPr="003A1321">
        <w:rPr>
          <w:lang w:eastAsia="zh-CN"/>
        </w:rPr>
        <w:t xml:space="preserve"> the peer U2U Remote UE can receive SRAP data packets from the receiving part of the SRAP entity of the same U2U Relay UE on the PC5 interface </w:t>
      </w:r>
      <w:r w:rsidRPr="003A1321">
        <w:t>between the U2U Relay UE and</w:t>
      </w:r>
      <w:r w:rsidRPr="003A1321">
        <w:rPr>
          <w:lang w:eastAsia="zh-CN"/>
        </w:rPr>
        <w:t xml:space="preserve"> the U2U Remote UE, and construct</w:t>
      </w:r>
      <w:del w:id="19" w:author="OPPO (Bingxue)" w:date="2024-03-21T16:51:00Z">
        <w:r w:rsidRPr="003A1321" w:rsidDel="00D35708">
          <w:rPr>
            <w:lang w:eastAsia="zh-CN"/>
          </w:rPr>
          <w:delText>s</w:delText>
        </w:r>
      </w:del>
      <w:r w:rsidRPr="003A1321">
        <w:rPr>
          <w:lang w:eastAsia="zh-CN"/>
        </w:rPr>
        <w:t xml:space="preserve"> U2U SRAP Data PDUs as needed (see clause 4.2.2).</w:t>
      </w:r>
    </w:p>
    <w:p w14:paraId="0988AB2B" w14:textId="77777777" w:rsidR="00D35708" w:rsidRPr="003A1321" w:rsidRDefault="00D35708" w:rsidP="00D35708">
      <w:pPr>
        <w:rPr>
          <w:lang w:eastAsia="zh-CN"/>
        </w:rPr>
      </w:pPr>
      <w:r w:rsidRPr="003A1321">
        <w:rPr>
          <w:lang w:eastAsia="zh-CN"/>
        </w:rPr>
        <w:t>When the transmitting part of the SRAP entity of the U2U Relay UE has an U2U SRAP Data PDU to transmit on the PC5 interface between U2U Relay UE and the peer U2U Remote UE, the transmitting part of the SRAP entity of U2U Relay UE shall:</w:t>
      </w:r>
    </w:p>
    <w:p w14:paraId="5B1B45AB" w14:textId="77777777" w:rsidR="00D35708" w:rsidRPr="003A1321" w:rsidRDefault="00D35708" w:rsidP="00D35708">
      <w:pPr>
        <w:pStyle w:val="B1"/>
      </w:pPr>
      <w:r w:rsidRPr="003A1321">
        <w:t>-</w:t>
      </w:r>
      <w:r w:rsidRPr="003A1321">
        <w:tab/>
        <w:t>Determine the egress link in accordance with clause 5.3a.3.2;</w:t>
      </w:r>
    </w:p>
    <w:p w14:paraId="404CA20A" w14:textId="77777777" w:rsidR="00D35708" w:rsidRPr="003A1321" w:rsidRDefault="00D35708" w:rsidP="00D35708">
      <w:pPr>
        <w:pStyle w:val="B1"/>
      </w:pPr>
      <w:r w:rsidRPr="003A1321">
        <w:t>-</w:t>
      </w:r>
      <w:r w:rsidRPr="003A1321">
        <w:tab/>
        <w:t>Determine the egress RLC channel in accordance with clause 5.3a.3.3;</w:t>
      </w:r>
    </w:p>
    <w:p w14:paraId="56F12935" w14:textId="55A02D8B" w:rsidR="00D35708" w:rsidRDefault="00D35708" w:rsidP="00D35708">
      <w:pPr>
        <w:pStyle w:val="B1"/>
      </w:pPr>
      <w:r w:rsidRPr="003A1321">
        <w:t>-</w:t>
      </w:r>
      <w:r w:rsidRPr="003A1321">
        <w:tab/>
        <w:t>Submit this U2U SRAP Data PDU to the determined egress RLC channel of the determined egress link.</w:t>
      </w:r>
    </w:p>
    <w:p w14:paraId="7D000229" w14:textId="6DF62F5A" w:rsidR="007B25D4" w:rsidRPr="007B25D4" w:rsidRDefault="007B25D4" w:rsidP="007B25D4">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60AB984" w14:textId="77777777" w:rsidR="00EC6125" w:rsidRPr="003A1321" w:rsidRDefault="00EC6125" w:rsidP="00EC6125">
      <w:pPr>
        <w:pStyle w:val="40"/>
        <w:rPr>
          <w:lang w:eastAsia="zh-CN"/>
        </w:rPr>
      </w:pPr>
      <w:bookmarkStart w:id="20" w:name="_Toc156001051"/>
      <w:bookmarkStart w:id="21" w:name="_Toc156001052"/>
      <w:bookmarkEnd w:id="13"/>
      <w:r w:rsidRPr="003A1321">
        <w:rPr>
          <w:lang w:eastAsia="zh-CN"/>
        </w:rPr>
        <w:t>5.3a.3.2</w:t>
      </w:r>
      <w:r w:rsidRPr="003A1321">
        <w:rPr>
          <w:lang w:eastAsia="zh-CN"/>
        </w:rPr>
        <w:tab/>
        <w:t>Egress link determination</w:t>
      </w:r>
      <w:bookmarkEnd w:id="20"/>
    </w:p>
    <w:p w14:paraId="347BCC4E" w14:textId="4E842144" w:rsidR="00EC6125" w:rsidRPr="003A1321" w:rsidRDefault="00EC6125" w:rsidP="00EC6125">
      <w:pPr>
        <w:rPr>
          <w:lang w:eastAsia="zh-CN"/>
        </w:rPr>
      </w:pPr>
      <w:r w:rsidRPr="003A1321">
        <w:rPr>
          <w:lang w:eastAsia="zh-CN"/>
        </w:rPr>
        <w:t>For a</w:t>
      </w:r>
      <w:ins w:id="22" w:author="OPPO (Bingxue)" w:date="2024-03-21T16:52:00Z">
        <w:r w:rsidR="00D35708">
          <w:rPr>
            <w:lang w:eastAsia="zh-CN"/>
          </w:rPr>
          <w:t>n</w:t>
        </w:r>
      </w:ins>
      <w:r w:rsidRPr="003A1321">
        <w:rPr>
          <w:lang w:eastAsia="zh-CN"/>
        </w:rPr>
        <w:t xml:space="preserve"> U2U SRAP Data PDU to be transmitted, </w:t>
      </w:r>
      <w:r w:rsidR="004C2187">
        <w:rPr>
          <w:lang w:eastAsia="zh-CN"/>
        </w:rPr>
        <w:t xml:space="preserve">the </w:t>
      </w:r>
      <w:r w:rsidRPr="003A1321">
        <w:rPr>
          <w:lang w:eastAsia="zh-CN"/>
        </w:rPr>
        <w:t>SRAP entity shall:</w:t>
      </w:r>
    </w:p>
    <w:p w14:paraId="7D4E45A4" w14:textId="5B971817" w:rsidR="001F2100" w:rsidRDefault="00EC6125" w:rsidP="001F2100">
      <w:pPr>
        <w:pStyle w:val="B1"/>
      </w:pPr>
      <w:r w:rsidRPr="003A1321">
        <w:t>-</w:t>
      </w:r>
      <w:r w:rsidRPr="003A1321">
        <w:tab/>
      </w:r>
      <w:r w:rsidR="001F2100">
        <w:t xml:space="preserve">If there is an entry in </w:t>
      </w:r>
      <w:proofErr w:type="spellStart"/>
      <w:r w:rsidR="001F2100">
        <w:rPr>
          <w:i/>
          <w:lang w:eastAsia="zh-CN"/>
        </w:rPr>
        <w:t>sl-LocalID-PairToAddModList</w:t>
      </w:r>
      <w:proofErr w:type="spellEnd"/>
      <w:r w:rsidR="001F2100">
        <w:t xml:space="preserve">, </w:t>
      </w:r>
      <w:r w:rsidR="001F2100">
        <w:rPr>
          <w:rFonts w:hint="eastAsia"/>
          <w:lang w:val="en-US" w:eastAsia="zh-CN"/>
        </w:rPr>
        <w:t>in which the</w:t>
      </w:r>
      <w:r w:rsidR="001F2100">
        <w:t xml:space="preserve"> </w:t>
      </w:r>
      <w:proofErr w:type="spellStart"/>
      <w:r w:rsidR="001F2100">
        <w:rPr>
          <w:i/>
          <w:lang w:eastAsia="zh-CN"/>
        </w:rPr>
        <w:t>sl-RemoteUE-LocalIdentity</w:t>
      </w:r>
      <w:proofErr w:type="spellEnd"/>
      <w:r w:rsidR="001F2100">
        <w:rPr>
          <w:lang w:eastAsia="zh-CN"/>
        </w:rPr>
        <w:t xml:space="preserve"> and</w:t>
      </w:r>
      <w:r w:rsidR="001F2100">
        <w:rPr>
          <w:rFonts w:hint="eastAsia"/>
          <w:lang w:val="en-US" w:eastAsia="zh-CN"/>
        </w:rPr>
        <w:t xml:space="preserve"> </w:t>
      </w:r>
      <w:proofErr w:type="spellStart"/>
      <w:r w:rsidR="001F2100">
        <w:rPr>
          <w:i/>
          <w:lang w:eastAsia="zh-CN"/>
        </w:rPr>
        <w:t>sl-PeerRemoteUE-LocalIdentity</w:t>
      </w:r>
      <w:proofErr w:type="spellEnd"/>
      <w:r w:rsidR="001F2100">
        <w:t xml:space="preserve"> match the UE ID field</w:t>
      </w:r>
      <w:r w:rsidR="001F2100">
        <w:rPr>
          <w:rFonts w:hint="eastAsia"/>
          <w:lang w:val="en-US" w:eastAsia="zh-CN"/>
        </w:rPr>
        <w:t>s</w:t>
      </w:r>
      <w:r w:rsidR="001F2100">
        <w:t xml:space="preserve"> in</w:t>
      </w:r>
      <w:r w:rsidR="001F2100">
        <w:rPr>
          <w:rFonts w:hint="eastAsia"/>
          <w:lang w:val="en-US" w:eastAsia="zh-CN"/>
        </w:rPr>
        <w:t xml:space="preserve"> the U2U</w:t>
      </w:r>
      <w:r w:rsidR="001F2100">
        <w:t xml:space="preserve"> SRAP Data PDU:</w:t>
      </w:r>
    </w:p>
    <w:p w14:paraId="550D3317" w14:textId="4BB41B40" w:rsidR="00EC6125" w:rsidRDefault="001F2100" w:rsidP="0035052B">
      <w:pPr>
        <w:pStyle w:val="B2"/>
      </w:pPr>
      <w:r>
        <w:t>-</w:t>
      </w:r>
      <w:r>
        <w:tab/>
        <w:t>Determine the egress link on PC5 interface</w:t>
      </w:r>
      <w:r>
        <w:rPr>
          <w:rFonts w:hint="eastAsia"/>
          <w:lang w:val="en-US" w:eastAsia="zh-CN"/>
        </w:rPr>
        <w:t xml:space="preserve"> </w:t>
      </w:r>
      <w:r>
        <w:t xml:space="preserve">towards the peer U2U remote UE </w:t>
      </w:r>
      <w:r>
        <w:rPr>
          <w:rFonts w:hint="eastAsia"/>
          <w:lang w:val="en-US" w:eastAsia="zh-CN"/>
        </w:rPr>
        <w:t>identified by</w:t>
      </w:r>
      <w:r>
        <w:t xml:space="preserve"> </w:t>
      </w:r>
      <w:r>
        <w:rPr>
          <w:i/>
          <w:lang w:eastAsia="zh-CN"/>
        </w:rPr>
        <w:t>sl-PeerRemoteUE-L2Identity</w:t>
      </w:r>
      <w:r>
        <w:t xml:space="preserve"> configured for the concerned </w:t>
      </w:r>
      <w:proofErr w:type="spellStart"/>
      <w:r>
        <w:rPr>
          <w:i/>
          <w:lang w:eastAsia="zh-CN"/>
        </w:rPr>
        <w:t>sl-PeerRemoteUE-LocalIdentity</w:t>
      </w:r>
      <w:proofErr w:type="spellEnd"/>
      <w:r>
        <w:t xml:space="preserve"> as specified in TS 38.331 [3].</w:t>
      </w:r>
    </w:p>
    <w:p w14:paraId="578641F6" w14:textId="74CCEAB2" w:rsidR="007B25D4" w:rsidRPr="007B25D4" w:rsidRDefault="007B25D4" w:rsidP="007B25D4">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4D52793B" w14:textId="766DE9E5" w:rsidR="0069267A" w:rsidRPr="003A1321" w:rsidRDefault="0069267A" w:rsidP="0069267A">
      <w:pPr>
        <w:pStyle w:val="40"/>
        <w:rPr>
          <w:lang w:eastAsia="zh-CN"/>
        </w:rPr>
      </w:pPr>
      <w:r w:rsidRPr="003A1321">
        <w:rPr>
          <w:lang w:eastAsia="zh-CN"/>
        </w:rPr>
        <w:t>5.3a.3.3</w:t>
      </w:r>
      <w:r w:rsidRPr="003A1321">
        <w:rPr>
          <w:lang w:eastAsia="zh-CN"/>
        </w:rPr>
        <w:tab/>
        <w:t>Egress RLC channel determination</w:t>
      </w:r>
      <w:bookmarkEnd w:id="21"/>
    </w:p>
    <w:p w14:paraId="7001ADD6" w14:textId="4EE7EF40" w:rsidR="0069267A" w:rsidRPr="003A1321" w:rsidRDefault="0069267A" w:rsidP="0069267A">
      <w:pPr>
        <w:rPr>
          <w:lang w:eastAsia="zh-CN"/>
        </w:rPr>
      </w:pPr>
      <w:r w:rsidRPr="003A1321">
        <w:rPr>
          <w:lang w:eastAsia="zh-CN"/>
        </w:rPr>
        <w:t>For a</w:t>
      </w:r>
      <w:ins w:id="23" w:author="OPPO (Bingxue)" w:date="2024-03-21T16:53:00Z">
        <w:r w:rsidR="00D35708">
          <w:rPr>
            <w:lang w:eastAsia="zh-CN"/>
          </w:rPr>
          <w:t>n</w:t>
        </w:r>
      </w:ins>
      <w:r w:rsidRPr="003A1321">
        <w:rPr>
          <w:lang w:eastAsia="zh-CN"/>
        </w:rPr>
        <w:t xml:space="preserve"> U2U SRAP Data PDU to be transmitted, the SRAP entity shall:</w:t>
      </w:r>
    </w:p>
    <w:p w14:paraId="0B76F00B" w14:textId="77777777" w:rsidR="0069267A" w:rsidRPr="003A1321" w:rsidRDefault="0069267A" w:rsidP="0069267A">
      <w:pPr>
        <w:pStyle w:val="B1"/>
      </w:pPr>
      <w:r w:rsidRPr="003A1321">
        <w:rPr>
          <w:lang w:eastAsia="zh-CN"/>
        </w:rPr>
        <w:t>-</w:t>
      </w:r>
      <w:r w:rsidRPr="003A1321">
        <w:rPr>
          <w:lang w:eastAsia="zh-CN"/>
        </w:rPr>
        <w:tab/>
      </w:r>
      <w:r w:rsidRPr="003A1321">
        <w:t>If the U2U SRAP Data PDU is for SRB (i.e., the BEARER ID field is 0/1/2/3):</w:t>
      </w:r>
    </w:p>
    <w:p w14:paraId="6CE38EDD" w14:textId="77777777" w:rsidR="0069267A" w:rsidRPr="003A1321" w:rsidRDefault="0069267A" w:rsidP="0069267A">
      <w:pPr>
        <w:pStyle w:val="B2"/>
        <w:rPr>
          <w:lang w:eastAsia="zh-CN"/>
        </w:rPr>
      </w:pPr>
      <w:r w:rsidRPr="003A1321">
        <w:t>-</w:t>
      </w:r>
      <w:r w:rsidRPr="003A1321">
        <w:tab/>
        <w:t xml:space="preserve">Determine the egress PC5 Relay RLC channel in the determined egress link corresponding to </w:t>
      </w:r>
      <w:proofErr w:type="spellStart"/>
      <w:r w:rsidRPr="003A1321">
        <w:rPr>
          <w:i/>
        </w:rPr>
        <w:t>logicalChannelIdentity</w:t>
      </w:r>
      <w:proofErr w:type="spellEnd"/>
      <w:r w:rsidRPr="003A1321">
        <w:t xml:space="preserve"> for SL-U2U-RLC as specified in TS 38.331 [3].</w:t>
      </w:r>
    </w:p>
    <w:p w14:paraId="70ECAF51" w14:textId="77777777" w:rsidR="0069267A" w:rsidRPr="003A1321" w:rsidRDefault="0069267A" w:rsidP="0069267A">
      <w:pPr>
        <w:pStyle w:val="B1"/>
      </w:pPr>
      <w:r w:rsidRPr="003A1321">
        <w:rPr>
          <w:lang w:eastAsia="zh-CN"/>
        </w:rPr>
        <w:t>-</w:t>
      </w:r>
      <w:r w:rsidRPr="003A1321">
        <w:rPr>
          <w:lang w:eastAsia="zh-CN"/>
        </w:rPr>
        <w:tab/>
        <w:t>Else if the U2U SRAP Data PDU is for DRB</w:t>
      </w:r>
      <w:r w:rsidRPr="003A1321">
        <w:t>:</w:t>
      </w:r>
    </w:p>
    <w:p w14:paraId="430E9A28" w14:textId="40F1EC92" w:rsidR="0069267A" w:rsidRPr="003A1321" w:rsidRDefault="0069267A" w:rsidP="0069267A">
      <w:pPr>
        <w:pStyle w:val="B2"/>
        <w:rPr>
          <w:lang w:eastAsia="zh-CN"/>
        </w:rPr>
      </w:pPr>
      <w:r w:rsidRPr="003A1321">
        <w:t>-</w:t>
      </w:r>
      <w:r w:rsidRPr="003A1321">
        <w:tab/>
        <w:t xml:space="preserve">Determine the egress PC5 Relay RLC channel in the determined egress link corresponding to </w:t>
      </w:r>
      <w:r w:rsidR="00740B6C">
        <w:t xml:space="preserve">SRAP configuration </w:t>
      </w:r>
      <w:r w:rsidR="00D80CD1">
        <w:t>indicated by upper laye</w:t>
      </w:r>
      <w:r w:rsidR="00D80CD1">
        <w:t xml:space="preserve">r </w:t>
      </w:r>
      <w:r w:rsidRPr="003A1321">
        <w:t>for t</w:t>
      </w:r>
      <w:r w:rsidRPr="003A1321">
        <w:t>he concerned bearer as specified in TS 38.331 [3].</w:t>
      </w:r>
    </w:p>
    <w:p w14:paraId="0F311126" w14:textId="68A6F37E" w:rsid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lastRenderedPageBreak/>
        <w:t>N</w:t>
      </w:r>
      <w:r>
        <w:rPr>
          <w:i/>
          <w:iCs/>
          <w:highlight w:val="yellow"/>
          <w:lang w:eastAsia="zh-CN"/>
        </w:rPr>
        <w:t>ext Change</w:t>
      </w:r>
    </w:p>
    <w:p w14:paraId="21FF80CE" w14:textId="2E965B34" w:rsidR="006935FD" w:rsidRPr="003A1321" w:rsidRDefault="006935FD" w:rsidP="006935FD">
      <w:pPr>
        <w:pStyle w:val="2"/>
      </w:pPr>
      <w:bookmarkStart w:id="24" w:name="_Toc525809094"/>
      <w:bookmarkStart w:id="25" w:name="_Toc23239743"/>
      <w:bookmarkStart w:id="26" w:name="_Toc156001054"/>
      <w:r w:rsidRPr="003A1321">
        <w:t>5.</w:t>
      </w:r>
      <w:r w:rsidR="00B57EC9" w:rsidRPr="003A1321">
        <w:rPr>
          <w:lang w:eastAsia="zh-CN"/>
        </w:rPr>
        <w:t>4</w:t>
      </w:r>
      <w:r w:rsidRPr="003A1321">
        <w:tab/>
        <w:t>Handling of unknown, unforeseen, and erroneous protocol data</w:t>
      </w:r>
      <w:bookmarkEnd w:id="24"/>
      <w:bookmarkEnd w:id="25"/>
      <w:bookmarkEnd w:id="26"/>
    </w:p>
    <w:p w14:paraId="7E13AD46" w14:textId="040EEFBF" w:rsidR="007823C3" w:rsidRPr="003A1321" w:rsidRDefault="006F4C41" w:rsidP="007823C3">
      <w:pPr>
        <w:rPr>
          <w:noProof/>
        </w:rPr>
      </w:pPr>
      <w:bookmarkStart w:id="27" w:name="_Hlk94688707"/>
      <w:r w:rsidRPr="003A1321">
        <w:t xml:space="preserve">For U2N Remote UE, </w:t>
      </w:r>
      <w:r w:rsidR="00852E68" w:rsidRPr="003A1321">
        <w:t xml:space="preserve">if </w:t>
      </w:r>
      <w:proofErr w:type="spellStart"/>
      <w:r w:rsidR="005F0053" w:rsidRPr="003A1321">
        <w:rPr>
          <w:i/>
          <w:lang w:eastAsia="en-GB"/>
        </w:rPr>
        <w:t>sl-LocalIdentity</w:t>
      </w:r>
      <w:proofErr w:type="spellEnd"/>
      <w:r w:rsidR="005F0053" w:rsidRPr="003A1321">
        <w:rPr>
          <w:i/>
        </w:rPr>
        <w:t xml:space="preserve"> </w:t>
      </w:r>
      <w:r w:rsidR="005F0053" w:rsidRPr="003A1321">
        <w:rPr>
          <w:iCs/>
        </w:rPr>
        <w:t xml:space="preserve">and </w:t>
      </w:r>
      <w:proofErr w:type="spellStart"/>
      <w:r w:rsidR="00852E68" w:rsidRPr="003A1321">
        <w:rPr>
          <w:i/>
        </w:rPr>
        <w:t>sl</w:t>
      </w:r>
      <w:proofErr w:type="spellEnd"/>
      <w:r w:rsidR="00852E68" w:rsidRPr="003A1321">
        <w:rPr>
          <w:i/>
        </w:rPr>
        <w:t>-</w:t>
      </w:r>
      <w:proofErr w:type="spellStart"/>
      <w:r w:rsidR="00852E68" w:rsidRPr="003A1321">
        <w:rPr>
          <w:i/>
        </w:rPr>
        <w:t>RemoteUE</w:t>
      </w:r>
      <w:proofErr w:type="spellEnd"/>
      <w:r w:rsidR="00852E68" w:rsidRPr="003A1321">
        <w:rPr>
          <w:i/>
        </w:rPr>
        <w:t>-RB-Identity</w:t>
      </w:r>
      <w:r w:rsidR="00852E68" w:rsidRPr="003A1321">
        <w:t xml:space="preserve"> </w:t>
      </w:r>
      <w:r w:rsidR="005F0053" w:rsidRPr="003A1321">
        <w:rPr>
          <w:lang w:eastAsia="en-GB"/>
        </w:rPr>
        <w:t>are both</w:t>
      </w:r>
      <w:r w:rsidR="00852E68" w:rsidRPr="003A1321">
        <w:t xml:space="preserve"> configured, </w:t>
      </w:r>
      <w:r w:rsidRPr="003A1321">
        <w:rPr>
          <w:noProof/>
        </w:rPr>
        <w:t>w</w:t>
      </w:r>
      <w:r w:rsidR="007823C3" w:rsidRPr="003A1321">
        <w:rPr>
          <w:noProof/>
        </w:rPr>
        <w:t xml:space="preserve">hen a </w:t>
      </w:r>
      <w:r w:rsidR="007823C3" w:rsidRPr="003A1321">
        <w:rPr>
          <w:noProof/>
          <w:lang w:eastAsia="zh-CN"/>
        </w:rPr>
        <w:t>SRAP</w:t>
      </w:r>
      <w:r w:rsidR="007823C3" w:rsidRPr="003A1321">
        <w:rPr>
          <w:noProof/>
        </w:rPr>
        <w:t xml:space="preserve"> Data PDU </w:t>
      </w:r>
      <w:r w:rsidRPr="003A1321">
        <w:t xml:space="preserve">with SRAP header </w:t>
      </w:r>
      <w:r w:rsidR="007823C3" w:rsidRPr="003A1321">
        <w:rPr>
          <w:noProof/>
        </w:rPr>
        <w:t xml:space="preserve">that </w:t>
      </w:r>
      <w:r w:rsidR="007823C3" w:rsidRPr="003A1321">
        <w:rPr>
          <w:noProof/>
          <w:lang w:eastAsia="zh-CN"/>
        </w:rPr>
        <w:t xml:space="preserve">contains a UE ID </w:t>
      </w:r>
      <w:r w:rsidRPr="003A1321">
        <w:rPr>
          <w:lang w:eastAsia="zh-CN"/>
        </w:rPr>
        <w:t xml:space="preserve">field </w:t>
      </w:r>
      <w:r w:rsidR="009373EF" w:rsidRPr="003A1321">
        <w:rPr>
          <w:noProof/>
          <w:lang w:eastAsia="zh-CN"/>
        </w:rPr>
        <w:t>or BEARER ID</w:t>
      </w:r>
      <w:r w:rsidR="00724751" w:rsidRPr="003A1321">
        <w:rPr>
          <w:noProof/>
          <w:lang w:eastAsia="zh-CN"/>
        </w:rPr>
        <w:t xml:space="preserve"> </w:t>
      </w:r>
      <w:r w:rsidRPr="003A1321">
        <w:rPr>
          <w:lang w:eastAsia="zh-CN"/>
        </w:rPr>
        <w:t xml:space="preserve">field </w:t>
      </w:r>
      <w:r w:rsidR="007823C3" w:rsidRPr="003A1321">
        <w:rPr>
          <w:noProof/>
          <w:lang w:eastAsia="zh-CN"/>
        </w:rPr>
        <w:t xml:space="preserve">which </w:t>
      </w:r>
      <w:r w:rsidR="005F0053" w:rsidRPr="003A1321">
        <w:rPr>
          <w:noProof/>
          <w:lang w:eastAsia="zh-CN"/>
        </w:rPr>
        <w:t>does</w:t>
      </w:r>
      <w:r w:rsidR="007823C3" w:rsidRPr="003A1321">
        <w:rPr>
          <w:noProof/>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noProof/>
          <w:lang w:eastAsia="zh-CN"/>
        </w:rPr>
        <w:t xml:space="preserve"> </w:t>
      </w:r>
      <w:r w:rsidR="007823C3" w:rsidRPr="003A1321">
        <w:rPr>
          <w:noProof/>
          <w:lang w:eastAsia="zh-CN"/>
        </w:rPr>
        <w:t xml:space="preserve">included in </w:t>
      </w:r>
      <w:proofErr w:type="spellStart"/>
      <w:r w:rsidR="007823C3" w:rsidRPr="003A1321">
        <w:rPr>
          <w:i/>
        </w:rPr>
        <w:t>sl</w:t>
      </w:r>
      <w:proofErr w:type="spellEnd"/>
      <w:r w:rsidR="007823C3" w:rsidRPr="003A1321">
        <w:rPr>
          <w:i/>
        </w:rPr>
        <w:t>-SRAP-</w:t>
      </w:r>
      <w:proofErr w:type="spellStart"/>
      <w:r w:rsidR="007823C3" w:rsidRPr="003A1321">
        <w:rPr>
          <w:i/>
        </w:rPr>
        <w:t>ConfigRemote</w:t>
      </w:r>
      <w:proofErr w:type="spellEnd"/>
      <w:r w:rsidR="009373EF" w:rsidRPr="003A1321">
        <w:t xml:space="preserve"> </w:t>
      </w:r>
      <w:r w:rsidR="007823C3" w:rsidRPr="003A1321">
        <w:rPr>
          <w:noProof/>
        </w:rPr>
        <w:t>is received</w:t>
      </w:r>
      <w:r w:rsidR="009373EF" w:rsidRPr="003A1321">
        <w:rPr>
          <w:noProof/>
        </w:rPr>
        <w:t>,</w:t>
      </w:r>
      <w:r w:rsidR="007823C3" w:rsidRPr="003A1321">
        <w:rPr>
          <w:noProof/>
        </w:rPr>
        <w:t xml:space="preserve"> the </w:t>
      </w:r>
      <w:r w:rsidR="009373EF" w:rsidRPr="003A1321">
        <w:rPr>
          <w:noProof/>
          <w:lang w:eastAsia="zh-CN"/>
        </w:rPr>
        <w:t>SRAP</w:t>
      </w:r>
      <w:r w:rsidR="007823C3" w:rsidRPr="003A1321">
        <w:rPr>
          <w:noProof/>
          <w:lang w:eastAsia="zh-CN"/>
        </w:rPr>
        <w:t xml:space="preserve"> entity</w:t>
      </w:r>
      <w:r w:rsidR="007823C3" w:rsidRPr="003A1321">
        <w:rPr>
          <w:noProof/>
        </w:rPr>
        <w:t xml:space="preserve"> shall:</w:t>
      </w:r>
    </w:p>
    <w:p w14:paraId="53EB40FA" w14:textId="418892C7" w:rsidR="007823C3" w:rsidRPr="003A1321" w:rsidRDefault="007823C3" w:rsidP="007823C3">
      <w:pPr>
        <w:pStyle w:val="B1"/>
        <w:rPr>
          <w:noProof/>
        </w:rPr>
      </w:pPr>
      <w:r w:rsidRPr="003A1321">
        <w:rPr>
          <w:noProof/>
        </w:rPr>
        <w:t>-</w:t>
      </w:r>
      <w:r w:rsidRPr="003A1321">
        <w:rPr>
          <w:noProof/>
        </w:rPr>
        <w:tab/>
      </w:r>
      <w:r w:rsidR="00FF79D5">
        <w:rPr>
          <w:noProof/>
        </w:rPr>
        <w:t>D</w:t>
      </w:r>
      <w:r w:rsidRPr="003A1321">
        <w:rPr>
          <w:noProof/>
        </w:rPr>
        <w:t xml:space="preserve">iscard the received </w:t>
      </w:r>
      <w:r w:rsidR="00440B8A" w:rsidRPr="003A1321">
        <w:rPr>
          <w:noProof/>
        </w:rPr>
        <w:t>SRAP</w:t>
      </w:r>
      <w:r w:rsidRPr="003A1321">
        <w:rPr>
          <w:noProof/>
        </w:rPr>
        <w:t xml:space="preserve"> </w:t>
      </w:r>
      <w:r w:rsidR="009373EF" w:rsidRPr="003A1321">
        <w:rPr>
          <w:noProof/>
        </w:rPr>
        <w:t xml:space="preserve">Data </w:t>
      </w:r>
      <w:r w:rsidRPr="003A1321">
        <w:rPr>
          <w:noProof/>
        </w:rPr>
        <w:t>PDU.</w:t>
      </w:r>
    </w:p>
    <w:bookmarkEnd w:id="27"/>
    <w:p w14:paraId="1BC6E3F1" w14:textId="0BBEC970" w:rsidR="006F4C41" w:rsidRPr="003A1321" w:rsidRDefault="006F4C41" w:rsidP="006F4C41">
      <w:r w:rsidRPr="003A1321">
        <w:t xml:space="preserve">For U2N Relay UE, when a </w:t>
      </w:r>
      <w:r w:rsidRPr="003A1321">
        <w:rPr>
          <w:lang w:eastAsia="zh-CN"/>
        </w:rPr>
        <w:t>SRAP</w:t>
      </w:r>
      <w:r w:rsidRPr="003A1321">
        <w:t xml:space="preserve"> Data PDU with SRAP header that </w:t>
      </w:r>
      <w:r w:rsidRPr="003A1321">
        <w:rPr>
          <w:lang w:eastAsia="zh-CN"/>
        </w:rPr>
        <w:t xml:space="preserve">contains a UE ID field or BEARER ID field which </w:t>
      </w:r>
      <w:r w:rsidR="005F0053" w:rsidRPr="003A1321">
        <w:rPr>
          <w:lang w:eastAsia="zh-CN"/>
        </w:rPr>
        <w:t>does</w:t>
      </w:r>
      <w:r w:rsidRPr="003A1321">
        <w:rPr>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lang w:eastAsia="zh-CN"/>
        </w:rPr>
        <w:t xml:space="preserve"> </w:t>
      </w:r>
      <w:r w:rsidRPr="003A1321">
        <w:rPr>
          <w:lang w:eastAsia="zh-CN"/>
        </w:rPr>
        <w:t xml:space="preserve">included in </w:t>
      </w:r>
      <w:proofErr w:type="spellStart"/>
      <w:r w:rsidRPr="003A1321">
        <w:rPr>
          <w:i/>
        </w:rPr>
        <w:t>sl</w:t>
      </w:r>
      <w:proofErr w:type="spellEnd"/>
      <w:r w:rsidRPr="003A1321">
        <w:rPr>
          <w:i/>
        </w:rPr>
        <w:t>-SRAP-</w:t>
      </w:r>
      <w:proofErr w:type="spellStart"/>
      <w:r w:rsidRPr="003A1321">
        <w:rPr>
          <w:i/>
        </w:rPr>
        <w:t>ConfigRelay</w:t>
      </w:r>
      <w:proofErr w:type="spellEnd"/>
      <w:r w:rsidRPr="003A1321">
        <w:t xml:space="preserve"> is received except </w:t>
      </w:r>
      <w:r w:rsidR="005F0053" w:rsidRPr="003A1321">
        <w:t xml:space="preserve">in the case where </w:t>
      </w:r>
      <w:r w:rsidRPr="003A1321">
        <w:t xml:space="preserve">the SRAP Data PDU from SL-RLC1 as specified in TS 38.331 [3] is the first SRAP Data PDU received from a U2N Remote UE, </w:t>
      </w:r>
      <w:r w:rsidRPr="003A1321">
        <w:rPr>
          <w:noProof/>
        </w:rPr>
        <w:t xml:space="preserve">or when a </w:t>
      </w:r>
      <w:r w:rsidRPr="003A1321">
        <w:rPr>
          <w:noProof/>
          <w:lang w:eastAsia="zh-CN"/>
        </w:rPr>
        <w:t>SRAP</w:t>
      </w:r>
      <w:r w:rsidRPr="003A1321">
        <w:rPr>
          <w:noProof/>
        </w:rPr>
        <w:t xml:space="preserve"> Data PDU that </w:t>
      </w:r>
      <w:r w:rsidRPr="003A1321">
        <w:rPr>
          <w:noProof/>
          <w:lang w:eastAsia="zh-CN"/>
        </w:rPr>
        <w:t xml:space="preserve">contains a UE ID which does not </w:t>
      </w:r>
      <w:r w:rsidRPr="003A1321">
        <w:t xml:space="preserve">match the concerned </w:t>
      </w:r>
      <w:proofErr w:type="spellStart"/>
      <w:r w:rsidRPr="003A1321">
        <w:rPr>
          <w:i/>
        </w:rPr>
        <w:t>sl-LocalIdentity</w:t>
      </w:r>
      <w:proofErr w:type="spellEnd"/>
      <w:r w:rsidRPr="003A1321">
        <w:t xml:space="preserve"> corresponding to </w:t>
      </w:r>
      <w:r w:rsidRPr="003A1321">
        <w:rPr>
          <w:i/>
        </w:rPr>
        <w:t xml:space="preserve">sl-L2IdentityRemote </w:t>
      </w:r>
      <w:r w:rsidRPr="003A1321">
        <w:t>of the ingress link</w:t>
      </w:r>
      <w:r w:rsidRPr="003A1321">
        <w:rPr>
          <w:i/>
        </w:rPr>
        <w:t xml:space="preserve"> </w:t>
      </w:r>
      <w:r w:rsidRPr="003A1321">
        <w:t>is received by</w:t>
      </w:r>
      <w:r w:rsidRPr="003A1321">
        <w:rPr>
          <w:lang w:eastAsia="zh-CN"/>
        </w:rPr>
        <w:t xml:space="preserve"> U2N </w:t>
      </w:r>
      <w:r w:rsidRPr="003A1321">
        <w:t xml:space="preserve">Relay UE, the </w:t>
      </w:r>
      <w:r w:rsidRPr="003A1321">
        <w:rPr>
          <w:lang w:eastAsia="zh-CN"/>
        </w:rPr>
        <w:t>SRAP entity</w:t>
      </w:r>
      <w:r w:rsidRPr="003A1321">
        <w:t xml:space="preserve"> shall:</w:t>
      </w:r>
    </w:p>
    <w:p w14:paraId="4B137722" w14:textId="0AD20412" w:rsidR="00A755D8" w:rsidRPr="003A1321" w:rsidRDefault="006F4C41" w:rsidP="00F3119C">
      <w:pPr>
        <w:pStyle w:val="B1"/>
      </w:pPr>
      <w:r w:rsidRPr="003A1321">
        <w:t>-</w:t>
      </w:r>
      <w:r w:rsidRPr="003A1321">
        <w:tab/>
      </w:r>
      <w:r w:rsidR="00FF79D5">
        <w:t>D</w:t>
      </w:r>
      <w:r w:rsidRPr="003A1321">
        <w:t>iscard the received SRAP Data PDU.</w:t>
      </w:r>
    </w:p>
    <w:p w14:paraId="710AB94B" w14:textId="327E5A08" w:rsidR="000A32FA" w:rsidRDefault="000A32FA" w:rsidP="000A32FA">
      <w:r>
        <w:t xml:space="preserve">For U2U Remote UE, </w:t>
      </w:r>
      <w:r w:rsidR="008B2285" w:rsidRPr="003A1321">
        <w:t xml:space="preserve">if </w:t>
      </w:r>
      <w:proofErr w:type="spellStart"/>
      <w:r w:rsidR="008B2285" w:rsidRPr="006D2331">
        <w:rPr>
          <w:i/>
          <w:lang w:eastAsia="zh-CN"/>
        </w:rPr>
        <w:t>sl-RemoteUE-LocalIdentity</w:t>
      </w:r>
      <w:proofErr w:type="spellEnd"/>
      <w:r w:rsidR="008B2285" w:rsidRPr="006D2331">
        <w:rPr>
          <w:i/>
          <w:lang w:eastAsia="zh-CN"/>
        </w:rPr>
        <w:t xml:space="preserve"> </w:t>
      </w:r>
      <w:r w:rsidR="008B2285" w:rsidRPr="00D80CD1">
        <w:rPr>
          <w:lang w:eastAsia="zh-CN"/>
        </w:rPr>
        <w:t xml:space="preserve">and </w:t>
      </w:r>
      <w:proofErr w:type="spellStart"/>
      <w:r w:rsidR="008B2285" w:rsidRPr="006D2331">
        <w:rPr>
          <w:i/>
          <w:lang w:eastAsia="zh-CN"/>
        </w:rPr>
        <w:t>sl-PeerRemoteUE-LocalIdentity</w:t>
      </w:r>
      <w:proofErr w:type="spellEnd"/>
      <w:r w:rsidR="008B2285" w:rsidRPr="006D2331">
        <w:rPr>
          <w:lang w:eastAsia="zh-CN"/>
        </w:rPr>
        <w:t xml:space="preserve"> </w:t>
      </w:r>
      <w:r w:rsidR="008B2285">
        <w:rPr>
          <w:lang w:eastAsia="zh-CN"/>
        </w:rPr>
        <w:t>are both configured,</w:t>
      </w:r>
      <w:r w:rsidR="008B2285">
        <w:t xml:space="preserve"> </w:t>
      </w:r>
      <w:r>
        <w:t>when a</w:t>
      </w:r>
      <w:ins w:id="28" w:author="OPPO (Bingxue)" w:date="2024-03-21T17:00:00Z">
        <w:r w:rsidR="00FF79D5">
          <w:t>n</w:t>
        </w:r>
      </w:ins>
      <w:r>
        <w:t xml:space="preserve"> </w:t>
      </w:r>
      <w:r>
        <w:rPr>
          <w:lang w:eastAsia="zh-CN"/>
        </w:rPr>
        <w:t>SRAP</w:t>
      </w:r>
      <w:r>
        <w:t xml:space="preserve"> Data PDU with SRAP header that </w:t>
      </w:r>
      <w:r>
        <w:rPr>
          <w:lang w:eastAsia="zh-CN"/>
        </w:rPr>
        <w:t>contains UE ID fields which do</w:t>
      </w:r>
      <w:r>
        <w:rPr>
          <w:rFonts w:hint="eastAsia"/>
          <w:lang w:eastAsia="zh-CN"/>
        </w:rPr>
        <w:t>es</w:t>
      </w:r>
      <w:r>
        <w:rPr>
          <w:lang w:eastAsia="zh-CN"/>
        </w:rPr>
        <w:t xml:space="preserve"> not match</w:t>
      </w:r>
      <w:r w:rsidRPr="003772D2">
        <w:rPr>
          <w:lang w:eastAsia="zh-CN"/>
        </w:rPr>
        <w:t xml:space="preserve"> </w:t>
      </w:r>
      <w:proofErr w:type="spellStart"/>
      <w:r w:rsidRPr="006D2331">
        <w:rPr>
          <w:i/>
          <w:lang w:eastAsia="zh-CN"/>
        </w:rPr>
        <w:t>sl-PeerRemoteUE-LocalIdentity</w:t>
      </w:r>
      <w:proofErr w:type="spellEnd"/>
      <w:r w:rsidRPr="006D2331">
        <w:rPr>
          <w:lang w:eastAsia="zh-CN"/>
        </w:rPr>
        <w:t xml:space="preserve"> and </w:t>
      </w:r>
      <w:proofErr w:type="spellStart"/>
      <w:r w:rsidRPr="006D2331">
        <w:rPr>
          <w:i/>
          <w:lang w:eastAsia="zh-CN"/>
        </w:rPr>
        <w:t>sl-RemoteUE-LocalIdentity</w:t>
      </w:r>
      <w:proofErr w:type="spellEnd"/>
      <w:r w:rsidRPr="006D2331">
        <w:rPr>
          <w:i/>
          <w:lang w:eastAsia="zh-CN"/>
        </w:rPr>
        <w:t xml:space="preserve"> </w:t>
      </w:r>
      <w:r>
        <w:rPr>
          <w:lang w:eastAsia="zh-CN"/>
        </w:rPr>
        <w:t xml:space="preserve">included in </w:t>
      </w:r>
      <w:r>
        <w:rPr>
          <w:rFonts w:hint="eastAsia"/>
          <w:i/>
          <w:lang w:eastAsia="zh-CN"/>
        </w:rPr>
        <w:t>sl</w:t>
      </w:r>
      <w:r w:rsidRPr="00D20C61">
        <w:rPr>
          <w:i/>
          <w:lang w:eastAsia="zh-CN"/>
        </w:rPr>
        <w:t>-SRAP-ConfigPC5</w:t>
      </w:r>
      <w:r>
        <w:rPr>
          <w:lang w:eastAsia="zh-CN"/>
        </w:rPr>
        <w:t xml:space="preserve"> or a</w:t>
      </w:r>
      <w:ins w:id="29" w:author="OPPO (Bingxue)" w:date="2024-03-21T17:00:00Z">
        <w:r w:rsidR="00FF79D5">
          <w:rPr>
            <w:lang w:eastAsia="zh-CN"/>
          </w:rPr>
          <w:t>n</w:t>
        </w:r>
      </w:ins>
      <w:r>
        <w:rPr>
          <w:lang w:eastAsia="zh-CN"/>
        </w:rPr>
        <w:t xml:space="preserve"> SRAP Data PDU with SRAP header that contains BEARER ID field which does not match</w:t>
      </w:r>
      <w:r w:rsidR="008B2285">
        <w:rPr>
          <w:lang w:eastAsia="zh-CN"/>
        </w:rPr>
        <w:t xml:space="preserve"> </w:t>
      </w:r>
      <w:r w:rsidR="008B2285" w:rsidRPr="008B2285">
        <w:rPr>
          <w:lang w:eastAsia="zh-CN"/>
        </w:rPr>
        <w:t>0/1/2/3</w:t>
      </w:r>
      <w:r>
        <w:rPr>
          <w:lang w:eastAsia="zh-CN"/>
        </w:rPr>
        <w:t xml:space="preserve"> </w:t>
      </w:r>
      <w:r w:rsidR="008B2285">
        <w:rPr>
          <w:lang w:eastAsia="zh-CN"/>
        </w:rPr>
        <w:t xml:space="preserve">or the 5 bits LSBs of </w:t>
      </w:r>
      <w:r w:rsidRPr="0078115D">
        <w:rPr>
          <w:i/>
        </w:rPr>
        <w:t>slrb-PC5-ConfigIndex</w:t>
      </w:r>
      <w:r>
        <w:t xml:space="preserve"> </w:t>
      </w:r>
      <w:r w:rsidR="00740B6C" w:rsidRPr="003A1321">
        <w:t>used in end-to-end SL DRB configuration procedure</w:t>
      </w:r>
      <w:r w:rsidRPr="00EE6C41">
        <w:t xml:space="preserve"> is</w:t>
      </w:r>
      <w:r>
        <w:t xml:space="preserve"> received, the </w:t>
      </w:r>
      <w:r>
        <w:rPr>
          <w:lang w:eastAsia="zh-CN"/>
        </w:rPr>
        <w:t>SRAP entity</w:t>
      </w:r>
      <w:r>
        <w:t xml:space="preserve"> shall:</w:t>
      </w:r>
    </w:p>
    <w:p w14:paraId="4373596C" w14:textId="77777777" w:rsidR="000A32FA" w:rsidRDefault="000A32FA" w:rsidP="000A32FA">
      <w:pPr>
        <w:pStyle w:val="B1"/>
      </w:pPr>
      <w:r>
        <w:t>-</w:t>
      </w:r>
      <w:r>
        <w:tab/>
        <w:t>Discard the received SRAP Data PDU.</w:t>
      </w:r>
    </w:p>
    <w:p w14:paraId="3B3A62B8" w14:textId="17316E12" w:rsidR="000A32FA" w:rsidRDefault="000A32FA" w:rsidP="000A32FA">
      <w:r>
        <w:t>For U2U Relay UE, when a</w:t>
      </w:r>
      <w:ins w:id="30" w:author="OPPO (Bingxue)" w:date="2024-03-21T17:01:00Z">
        <w:r w:rsidR="00FF79D5">
          <w:t>n</w:t>
        </w:r>
      </w:ins>
      <w:r>
        <w:t xml:space="preserve"> </w:t>
      </w:r>
      <w:r>
        <w:rPr>
          <w:lang w:eastAsia="zh-CN"/>
        </w:rPr>
        <w:t>SRAP</w:t>
      </w:r>
      <w:r>
        <w:t xml:space="preserve"> Data PDU with SRAP header that </w:t>
      </w:r>
      <w:r>
        <w:rPr>
          <w:lang w:eastAsia="zh-CN"/>
        </w:rPr>
        <w:t>contains a</w:t>
      </w:r>
      <w:r w:rsidR="00EC6125">
        <w:rPr>
          <w:lang w:eastAsia="zh-CN"/>
        </w:rPr>
        <w:t xml:space="preserve"> DST</w:t>
      </w:r>
      <w:r>
        <w:rPr>
          <w:lang w:eastAsia="zh-CN"/>
        </w:rPr>
        <w:t xml:space="preserve"> UE ID </w:t>
      </w:r>
      <w:r w:rsidR="00EC6125">
        <w:rPr>
          <w:lang w:eastAsia="zh-CN"/>
        </w:rPr>
        <w:t xml:space="preserve">field </w:t>
      </w:r>
      <w:r>
        <w:rPr>
          <w:lang w:eastAsia="zh-CN"/>
        </w:rPr>
        <w:t>which does not match</w:t>
      </w:r>
      <w:r w:rsidRPr="003772D2">
        <w:rPr>
          <w:lang w:eastAsia="zh-CN"/>
        </w:rPr>
        <w:t xml:space="preserve"> </w:t>
      </w:r>
      <w:proofErr w:type="spellStart"/>
      <w:r w:rsidRPr="006D2331">
        <w:rPr>
          <w:i/>
          <w:lang w:eastAsia="zh-CN"/>
        </w:rPr>
        <w:t>sl-PeerRemoteUE-LocalIdentity</w:t>
      </w:r>
      <w:proofErr w:type="spellEnd"/>
      <w:r w:rsidRPr="006D2331">
        <w:rPr>
          <w:lang w:eastAsia="zh-CN"/>
        </w:rPr>
        <w:t xml:space="preserve"> </w:t>
      </w:r>
      <w:r>
        <w:rPr>
          <w:lang w:eastAsia="zh-CN"/>
        </w:rPr>
        <w:t xml:space="preserve">included in </w:t>
      </w:r>
      <w:r>
        <w:rPr>
          <w:rFonts w:hint="eastAsia"/>
          <w:i/>
          <w:lang w:eastAsia="zh-CN"/>
        </w:rPr>
        <w:t>sl</w:t>
      </w:r>
      <w:r w:rsidRPr="00D20C61">
        <w:rPr>
          <w:i/>
          <w:lang w:eastAsia="zh-CN"/>
        </w:rPr>
        <w:t>-SRAP-ConfigPC5</w:t>
      </w:r>
      <w:r>
        <w:rPr>
          <w:i/>
          <w:lang w:eastAsia="zh-CN"/>
        </w:rPr>
        <w:t xml:space="preserve"> </w:t>
      </w:r>
      <w:r w:rsidRPr="005E504F">
        <w:rPr>
          <w:lang w:eastAsia="zh-CN"/>
        </w:rPr>
        <w:t>configured by the U2U Relay UE</w:t>
      </w:r>
      <w:r w:rsidRPr="00EE6C41">
        <w:rPr>
          <w:lang w:eastAsia="zh-CN"/>
        </w:rPr>
        <w:t xml:space="preserve"> or </w:t>
      </w:r>
      <w:r>
        <w:t>a</w:t>
      </w:r>
      <w:ins w:id="31" w:author="OPPO (Bingxue)" w:date="2024-03-21T17:01:00Z">
        <w:r w:rsidR="00FF79D5">
          <w:t>n</w:t>
        </w:r>
      </w:ins>
      <w:r>
        <w:t xml:space="preserve"> </w:t>
      </w:r>
      <w:r>
        <w:rPr>
          <w:lang w:eastAsia="zh-CN"/>
        </w:rPr>
        <w:t>SRAP</w:t>
      </w:r>
      <w:r>
        <w:t xml:space="preserve"> Data PDU with SRAP header c</w:t>
      </w:r>
      <w:r>
        <w:rPr>
          <w:lang w:eastAsia="zh-CN"/>
        </w:rPr>
        <w:t>ontains BEARER ID field which does not match</w:t>
      </w:r>
      <w:r w:rsidR="00EC6125">
        <w:rPr>
          <w:lang w:eastAsia="zh-CN"/>
        </w:rPr>
        <w:t xml:space="preserve"> </w:t>
      </w:r>
      <w:r w:rsidR="00EC6125" w:rsidRPr="008B2285">
        <w:rPr>
          <w:lang w:eastAsia="zh-CN"/>
        </w:rPr>
        <w:t>0/1/2/3</w:t>
      </w:r>
      <w:r w:rsidR="00EC6125">
        <w:rPr>
          <w:lang w:eastAsia="zh-CN"/>
        </w:rPr>
        <w:t xml:space="preserve"> or the 5 bits LSBs of</w:t>
      </w:r>
      <w:r w:rsidRPr="00EE6C41">
        <w:rPr>
          <w:i/>
        </w:rPr>
        <w:t xml:space="preserve"> slrb-PC5-ConfigIndex</w:t>
      </w:r>
      <w:r w:rsidR="00740B6C" w:rsidRPr="003A1321">
        <w:rPr>
          <w:i/>
        </w:rPr>
        <w:t xml:space="preserve"> </w:t>
      </w:r>
      <w:r w:rsidR="00740B6C" w:rsidRPr="003A1321">
        <w:t>used in end-to-end SL DRB configuration procedure</w:t>
      </w:r>
      <w:r w:rsidRPr="00EE6C41">
        <w:t xml:space="preserve"> is</w:t>
      </w:r>
      <w:r>
        <w:t xml:space="preserve"> received, </w:t>
      </w:r>
      <w:r w:rsidRPr="00B32B45">
        <w:t>or when a</w:t>
      </w:r>
      <w:ins w:id="32" w:author="OPPO (Bingxue)" w:date="2024-03-21T17:01:00Z">
        <w:r w:rsidR="00FF79D5">
          <w:t>n</w:t>
        </w:r>
      </w:ins>
      <w:r w:rsidRPr="00B32B45">
        <w:t xml:space="preserve"> SRAP Data PDU that contains a</w:t>
      </w:r>
      <w:ins w:id="33" w:author="OPPO (Bingxue)" w:date="2024-03-21T17:01:00Z">
        <w:r w:rsidR="00FF79D5">
          <w:t>n</w:t>
        </w:r>
      </w:ins>
      <w:r w:rsidRPr="00B32B45">
        <w:t xml:space="preserve"> </w:t>
      </w:r>
      <w:r w:rsidR="00EC6125">
        <w:t xml:space="preserve">SRC </w:t>
      </w:r>
      <w:r w:rsidRPr="00B32B45">
        <w:t xml:space="preserve">UE ID </w:t>
      </w:r>
      <w:r w:rsidR="00EC6125">
        <w:t xml:space="preserve">field </w:t>
      </w:r>
      <w:r w:rsidRPr="00B32B45">
        <w:t xml:space="preserve">which does not match the </w:t>
      </w:r>
      <w:r w:rsidRPr="0016459B">
        <w:t xml:space="preserve">concerned </w:t>
      </w:r>
      <w:proofErr w:type="spellStart"/>
      <w:r w:rsidRPr="000A32FA">
        <w:rPr>
          <w:i/>
        </w:rPr>
        <w:t>sl-RemoteUE-LocalIdentity</w:t>
      </w:r>
      <w:proofErr w:type="spellEnd"/>
      <w:r w:rsidRPr="0016459B">
        <w:t xml:space="preserve"> corresponding to</w:t>
      </w:r>
      <w:r w:rsidRPr="000A32FA">
        <w:rPr>
          <w:i/>
        </w:rPr>
        <w:t xml:space="preserve"> sl-RemoteUE-L2Identity</w:t>
      </w:r>
      <w:r w:rsidRPr="0016459B">
        <w:t xml:space="preserve"> of the ingress link is received by U2</w:t>
      </w:r>
      <w:r>
        <w:t>U</w:t>
      </w:r>
      <w:r w:rsidRPr="0016459B">
        <w:t xml:space="preserve"> Relay UE, th</w:t>
      </w:r>
      <w:r>
        <w:t xml:space="preserve">e </w:t>
      </w:r>
      <w:r>
        <w:rPr>
          <w:lang w:eastAsia="zh-CN"/>
        </w:rPr>
        <w:t>SRAP entity</w:t>
      </w:r>
      <w:r>
        <w:t xml:space="preserve"> shall:</w:t>
      </w:r>
    </w:p>
    <w:p w14:paraId="62D719EE" w14:textId="32571604" w:rsidR="000A32FA" w:rsidRPr="000A32FA" w:rsidRDefault="000A32FA" w:rsidP="000A32FA">
      <w:pPr>
        <w:pStyle w:val="B1"/>
      </w:pPr>
      <w:r>
        <w:t>-</w:t>
      </w:r>
      <w:r>
        <w:tab/>
        <w:t>Discard the received SRAP Data PDU.</w:t>
      </w:r>
    </w:p>
    <w:p w14:paraId="44CE2FBD" w14:textId="36EAA560" w:rsidR="00A755D8" w:rsidRPr="003A1321" w:rsidRDefault="00A755D8" w:rsidP="00A755D8">
      <w:pPr>
        <w:rPr>
          <w:noProof/>
        </w:rPr>
      </w:pPr>
      <w:r w:rsidRPr="003A1321">
        <w:t xml:space="preserve">When </w:t>
      </w:r>
      <w:r w:rsidR="00B26B1D" w:rsidRPr="003A1321">
        <w:t xml:space="preserve">any of </w:t>
      </w:r>
      <w:r w:rsidRPr="003A1321">
        <w:t>the U2N Remote UE</w:t>
      </w:r>
      <w:r w:rsidR="00B26B1D" w:rsidRPr="003A1321">
        <w:t>,</w:t>
      </w:r>
      <w:r w:rsidRPr="003A1321">
        <w:t xml:space="preserve"> the U2N Relay UE</w:t>
      </w:r>
      <w:r w:rsidR="00B26B1D" w:rsidRPr="003A1321">
        <w:t>, the U2U Remote UE or the U2U Relay UE</w:t>
      </w:r>
      <w:r w:rsidRPr="003A1321">
        <w:t xml:space="preserve"> receives a SRAP PDU with invalid or reserved values, the SRAP entity shall</w:t>
      </w:r>
      <w:r w:rsidRPr="003A1321">
        <w:rPr>
          <w:noProof/>
        </w:rPr>
        <w:t>:</w:t>
      </w:r>
    </w:p>
    <w:p w14:paraId="38235DD5" w14:textId="00614506" w:rsidR="006F4C41" w:rsidRDefault="00A755D8" w:rsidP="00A755D8">
      <w:pPr>
        <w:pStyle w:val="B1"/>
        <w:rPr>
          <w:noProof/>
        </w:rPr>
      </w:pPr>
      <w:r w:rsidRPr="003A1321">
        <w:rPr>
          <w:noProof/>
        </w:rPr>
        <w:t>-</w:t>
      </w:r>
      <w:r w:rsidRPr="003A1321">
        <w:rPr>
          <w:noProof/>
        </w:rPr>
        <w:tab/>
      </w:r>
      <w:r w:rsidR="00FF79D5">
        <w:rPr>
          <w:noProof/>
        </w:rPr>
        <w:t>D</w:t>
      </w:r>
      <w:r w:rsidRPr="003A1321">
        <w:rPr>
          <w:noProof/>
        </w:rPr>
        <w:t>iscard the received SRAP PDU.</w:t>
      </w:r>
    </w:p>
    <w:p w14:paraId="776F52C5" w14:textId="77777777" w:rsidR="009C2017" w:rsidRDefault="009C2017" w:rsidP="009C2017">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79D22EEA" w14:textId="77777777" w:rsidR="009C2017" w:rsidRPr="00101E9D" w:rsidRDefault="009C2017" w:rsidP="009C2017">
      <w:pPr>
        <w:pStyle w:val="3"/>
        <w:rPr>
          <w:lang w:eastAsia="zh-CN"/>
        </w:rPr>
      </w:pPr>
      <w:bookmarkStart w:id="34" w:name="_Toc23240534"/>
      <w:bookmarkStart w:id="35" w:name="_Toc146751722"/>
      <w:r w:rsidRPr="00101E9D">
        <w:t>6.3.</w:t>
      </w:r>
      <w:r w:rsidRPr="00101E9D">
        <w:rPr>
          <w:lang w:eastAsia="zh-CN"/>
        </w:rPr>
        <w:t>2</w:t>
      </w:r>
      <w:r w:rsidRPr="00101E9D">
        <w:tab/>
      </w:r>
      <w:bookmarkEnd w:id="34"/>
      <w:r w:rsidRPr="00101E9D">
        <w:rPr>
          <w:lang w:eastAsia="zh-CN"/>
        </w:rPr>
        <w:t>UE ID</w:t>
      </w:r>
      <w:bookmarkEnd w:id="35"/>
    </w:p>
    <w:p w14:paraId="0F5EB4EE" w14:textId="77777777" w:rsidR="009C2017" w:rsidRPr="00101E9D" w:rsidRDefault="009C2017" w:rsidP="009C2017">
      <w:pPr>
        <w:jc w:val="both"/>
        <w:rPr>
          <w:lang w:eastAsia="zh-CN"/>
        </w:rPr>
      </w:pPr>
      <w:r w:rsidRPr="00101E9D">
        <w:rPr>
          <w:lang w:eastAsia="zh-CN"/>
        </w:rPr>
        <w:t>Length: 8 bits.</w:t>
      </w:r>
    </w:p>
    <w:p w14:paraId="0E565F90" w14:textId="4C94ADE7" w:rsidR="009C2017" w:rsidRPr="009C2017" w:rsidRDefault="009C2017" w:rsidP="009C2017">
      <w:pPr>
        <w:jc w:val="both"/>
        <w:rPr>
          <w:lang w:eastAsia="zh-CN"/>
        </w:rPr>
      </w:pPr>
      <w:r>
        <w:t>In U2N Relay case, this</w:t>
      </w:r>
      <w:r w:rsidRPr="00101E9D">
        <w:rPr>
          <w:lang w:eastAsia="zh-CN"/>
        </w:rPr>
        <w:t xml:space="preserve"> field carries local identity of U2N Remote UE</w:t>
      </w:r>
      <w:r>
        <w:t xml:space="preserve">. In U2U Relay case, there are two UE ID fields: </w:t>
      </w:r>
      <w:ins w:id="36" w:author="OPPO (Bingxue)" w:date="2024-03-21T17:02:00Z">
        <w:r w:rsidR="00FF79D5">
          <w:t xml:space="preserve">the </w:t>
        </w:r>
      </w:ins>
      <w:r>
        <w:t>first one</w:t>
      </w:r>
      <w:r w:rsidR="00B86DE0">
        <w:t xml:space="preserve"> carrying the local identity of SRC U2U Remote UE, </w:t>
      </w:r>
      <w:ins w:id="37" w:author="OPPO (Bingxue)" w:date="2024-03-21T17:02:00Z">
        <w:r w:rsidR="00FF79D5">
          <w:t xml:space="preserve">the </w:t>
        </w:r>
      </w:ins>
      <w:r w:rsidR="00B86DE0">
        <w:t>second one carrying the</w:t>
      </w:r>
      <w:r>
        <w:t xml:space="preserve"> local identity of </w:t>
      </w:r>
      <w:r w:rsidR="00B86DE0">
        <w:t xml:space="preserve">DST </w:t>
      </w:r>
      <w:r>
        <w:t>U2U Remote UE</w:t>
      </w:r>
      <w:r w:rsidRPr="00101E9D">
        <w:rPr>
          <w:lang w:eastAsia="zh-CN"/>
        </w:rPr>
        <w:t>.</w:t>
      </w:r>
    </w:p>
    <w:p w14:paraId="1C165522" w14:textId="77777777" w:rsid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bookmarkEnd w:id="4"/>
      <w:bookmarkEnd w:id="5"/>
    </w:p>
    <w:sectPr w:rsidR="000A32F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A73E7" w14:textId="77777777" w:rsidR="00556D4B" w:rsidRPr="00101E9D" w:rsidRDefault="00556D4B">
      <w:r w:rsidRPr="00101E9D">
        <w:separator/>
      </w:r>
    </w:p>
  </w:endnote>
  <w:endnote w:type="continuationSeparator" w:id="0">
    <w:p w14:paraId="4C920BC6" w14:textId="77777777" w:rsidR="00556D4B" w:rsidRPr="00101E9D" w:rsidRDefault="00556D4B">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02D981E7"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8968F" w14:textId="77777777" w:rsidR="00556D4B" w:rsidRPr="00101E9D" w:rsidRDefault="00556D4B">
      <w:r w:rsidRPr="00101E9D">
        <w:separator/>
      </w:r>
    </w:p>
  </w:footnote>
  <w:footnote w:type="continuationSeparator" w:id="0">
    <w:p w14:paraId="66A5A0CF" w14:textId="77777777" w:rsidR="00556D4B" w:rsidRPr="00101E9D" w:rsidRDefault="00556D4B">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A2C89"/>
    <w:rsid w:val="000A32FA"/>
    <w:rsid w:val="000A6A67"/>
    <w:rsid w:val="000B4496"/>
    <w:rsid w:val="000C2FC6"/>
    <w:rsid w:val="000C47C3"/>
    <w:rsid w:val="000C5539"/>
    <w:rsid w:val="000C69F7"/>
    <w:rsid w:val="000D1E7B"/>
    <w:rsid w:val="000D58AB"/>
    <w:rsid w:val="000E435D"/>
    <w:rsid w:val="00101E9D"/>
    <w:rsid w:val="00103864"/>
    <w:rsid w:val="00106C2B"/>
    <w:rsid w:val="00125D80"/>
    <w:rsid w:val="00130DBF"/>
    <w:rsid w:val="001328B6"/>
    <w:rsid w:val="00132973"/>
    <w:rsid w:val="00133525"/>
    <w:rsid w:val="001339E9"/>
    <w:rsid w:val="00141EE0"/>
    <w:rsid w:val="00170D3C"/>
    <w:rsid w:val="00174366"/>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204AB3"/>
    <w:rsid w:val="002055DA"/>
    <w:rsid w:val="0022787C"/>
    <w:rsid w:val="00232291"/>
    <w:rsid w:val="002347A2"/>
    <w:rsid w:val="00244278"/>
    <w:rsid w:val="00245B3E"/>
    <w:rsid w:val="00261D57"/>
    <w:rsid w:val="002675F0"/>
    <w:rsid w:val="00270DB3"/>
    <w:rsid w:val="002743AF"/>
    <w:rsid w:val="002760EE"/>
    <w:rsid w:val="0027681D"/>
    <w:rsid w:val="0028198D"/>
    <w:rsid w:val="00282D2C"/>
    <w:rsid w:val="00283265"/>
    <w:rsid w:val="002854E5"/>
    <w:rsid w:val="002860A0"/>
    <w:rsid w:val="00287222"/>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7F93"/>
    <w:rsid w:val="0035052B"/>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401739"/>
    <w:rsid w:val="00423334"/>
    <w:rsid w:val="004251FD"/>
    <w:rsid w:val="004345EC"/>
    <w:rsid w:val="00440B8A"/>
    <w:rsid w:val="00440E72"/>
    <w:rsid w:val="0046026C"/>
    <w:rsid w:val="004616B3"/>
    <w:rsid w:val="00465515"/>
    <w:rsid w:val="0046551E"/>
    <w:rsid w:val="0046639A"/>
    <w:rsid w:val="00470714"/>
    <w:rsid w:val="0049751D"/>
    <w:rsid w:val="004B2DD3"/>
    <w:rsid w:val="004C2187"/>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56D4B"/>
    <w:rsid w:val="00561E06"/>
    <w:rsid w:val="00565087"/>
    <w:rsid w:val="00574534"/>
    <w:rsid w:val="0058480A"/>
    <w:rsid w:val="00597B11"/>
    <w:rsid w:val="005A765B"/>
    <w:rsid w:val="005B50D0"/>
    <w:rsid w:val="005D2E01"/>
    <w:rsid w:val="005D7075"/>
    <w:rsid w:val="005D7526"/>
    <w:rsid w:val="005E4BB2"/>
    <w:rsid w:val="005F0053"/>
    <w:rsid w:val="005F3231"/>
    <w:rsid w:val="005F668B"/>
    <w:rsid w:val="005F788A"/>
    <w:rsid w:val="00602AEA"/>
    <w:rsid w:val="00605389"/>
    <w:rsid w:val="00614FDF"/>
    <w:rsid w:val="0063543D"/>
    <w:rsid w:val="006354ED"/>
    <w:rsid w:val="00637AB9"/>
    <w:rsid w:val="00642C89"/>
    <w:rsid w:val="00645CE7"/>
    <w:rsid w:val="00647114"/>
    <w:rsid w:val="00657274"/>
    <w:rsid w:val="00657B52"/>
    <w:rsid w:val="00663418"/>
    <w:rsid w:val="00664A09"/>
    <w:rsid w:val="006662DE"/>
    <w:rsid w:val="006740FE"/>
    <w:rsid w:val="00682291"/>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0B6C"/>
    <w:rsid w:val="007429F6"/>
    <w:rsid w:val="00744E76"/>
    <w:rsid w:val="00745323"/>
    <w:rsid w:val="00765EA3"/>
    <w:rsid w:val="00774DA4"/>
    <w:rsid w:val="00781F0F"/>
    <w:rsid w:val="007823C3"/>
    <w:rsid w:val="007839C0"/>
    <w:rsid w:val="007A6F9E"/>
    <w:rsid w:val="007B25D4"/>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285"/>
    <w:rsid w:val="008B2CF2"/>
    <w:rsid w:val="008C384C"/>
    <w:rsid w:val="008D1A59"/>
    <w:rsid w:val="008D26D6"/>
    <w:rsid w:val="008E0205"/>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44B58"/>
    <w:rsid w:val="00965197"/>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5D35"/>
    <w:rsid w:val="009D00B6"/>
    <w:rsid w:val="009D0F40"/>
    <w:rsid w:val="009D1960"/>
    <w:rsid w:val="009D26D2"/>
    <w:rsid w:val="009E7307"/>
    <w:rsid w:val="009F37B7"/>
    <w:rsid w:val="009F761A"/>
    <w:rsid w:val="00A05113"/>
    <w:rsid w:val="00A10F02"/>
    <w:rsid w:val="00A12721"/>
    <w:rsid w:val="00A164B4"/>
    <w:rsid w:val="00A26956"/>
    <w:rsid w:val="00A27486"/>
    <w:rsid w:val="00A32704"/>
    <w:rsid w:val="00A337B2"/>
    <w:rsid w:val="00A34FB8"/>
    <w:rsid w:val="00A44610"/>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5001B"/>
    <w:rsid w:val="00B57EC9"/>
    <w:rsid w:val="00B6173D"/>
    <w:rsid w:val="00B757B3"/>
    <w:rsid w:val="00B8365C"/>
    <w:rsid w:val="00B8487F"/>
    <w:rsid w:val="00B86DE0"/>
    <w:rsid w:val="00B93086"/>
    <w:rsid w:val="00BA1691"/>
    <w:rsid w:val="00BA19ED"/>
    <w:rsid w:val="00BA4B8D"/>
    <w:rsid w:val="00BB387F"/>
    <w:rsid w:val="00BC0F7D"/>
    <w:rsid w:val="00BD655C"/>
    <w:rsid w:val="00BD7D31"/>
    <w:rsid w:val="00BE3255"/>
    <w:rsid w:val="00BF128E"/>
    <w:rsid w:val="00BF2282"/>
    <w:rsid w:val="00BF2ECA"/>
    <w:rsid w:val="00C034F3"/>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35708"/>
    <w:rsid w:val="00D57972"/>
    <w:rsid w:val="00D675A9"/>
    <w:rsid w:val="00D738D6"/>
    <w:rsid w:val="00D73CAE"/>
    <w:rsid w:val="00D755EB"/>
    <w:rsid w:val="00D76048"/>
    <w:rsid w:val="00D80976"/>
    <w:rsid w:val="00D80CD1"/>
    <w:rsid w:val="00D82E6F"/>
    <w:rsid w:val="00D83778"/>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E3274"/>
    <w:rsid w:val="00DF2B1F"/>
    <w:rsid w:val="00DF527D"/>
    <w:rsid w:val="00DF62CD"/>
    <w:rsid w:val="00E16509"/>
    <w:rsid w:val="00E33D22"/>
    <w:rsid w:val="00E44582"/>
    <w:rsid w:val="00E53AC0"/>
    <w:rsid w:val="00E71144"/>
    <w:rsid w:val="00E77645"/>
    <w:rsid w:val="00E878B2"/>
    <w:rsid w:val="00E9375A"/>
    <w:rsid w:val="00E93769"/>
    <w:rsid w:val="00E96620"/>
    <w:rsid w:val="00EA15B0"/>
    <w:rsid w:val="00EA5EA7"/>
    <w:rsid w:val="00EA7313"/>
    <w:rsid w:val="00EC08EA"/>
    <w:rsid w:val="00EC4A25"/>
    <w:rsid w:val="00EC6125"/>
    <w:rsid w:val="00ED4FB8"/>
    <w:rsid w:val="00EE7474"/>
    <w:rsid w:val="00EF608C"/>
    <w:rsid w:val="00F025A2"/>
    <w:rsid w:val="00F04712"/>
    <w:rsid w:val="00F13360"/>
    <w:rsid w:val="00F14C1A"/>
    <w:rsid w:val="00F22EC7"/>
    <w:rsid w:val="00F26213"/>
    <w:rsid w:val="00F3119C"/>
    <w:rsid w:val="00F31798"/>
    <w:rsid w:val="00F325C8"/>
    <w:rsid w:val="00F35CCC"/>
    <w:rsid w:val="00F35FE5"/>
    <w:rsid w:val="00F434F8"/>
    <w:rsid w:val="00F533D0"/>
    <w:rsid w:val="00F56BED"/>
    <w:rsid w:val="00F653B8"/>
    <w:rsid w:val="00F6759B"/>
    <w:rsid w:val="00F70EBB"/>
    <w:rsid w:val="00F72436"/>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CA47-570A-4B69-98FA-6386583E6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1992</Words>
  <Characters>11774</Characters>
  <Application>Microsoft Office Word</Application>
  <DocSecurity>0</DocSecurity>
  <Lines>230</Lines>
  <Paragraphs>117</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13649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 (Bingxue)</cp:lastModifiedBy>
  <cp:revision>2</cp:revision>
  <cp:lastPrinted>2019-02-25T14:05:00Z</cp:lastPrinted>
  <dcterms:created xsi:type="dcterms:W3CDTF">2024-04-02T03:55:00Z</dcterms:created>
  <dcterms:modified xsi:type="dcterms:W3CDTF">2024-04-02T03:55:00Z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